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4A43C" w:rsidR="00F25D98" w:rsidRDefault="005B1E38"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D6BA3" w:rsidR="00F25D98" w:rsidRDefault="005B1E38"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28.312 add </w:t>
            </w:r>
            <w:proofErr w:type="spellStart"/>
            <w:r w:rsidR="002640DD">
              <w:t>recommendedSolutions</w:t>
            </w:r>
            <w:proofErr w:type="spellEnd"/>
            <w:r w:rsidR="002640DD">
              <w:t xml:space="preserve"> value in </w:t>
            </w:r>
            <w:proofErr w:type="spellStart"/>
            <w:r w:rsidR="002640DD">
              <w:t>IntentReport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930E8" w:rsidR="001E41F3" w:rsidRDefault="00E0630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IDMS_MN_ph2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F06CC" w:rsidR="001E41F3" w:rsidRDefault="00E17E4D">
            <w:pPr>
              <w:pStyle w:val="CRCoverPage"/>
              <w:spacing w:after="0"/>
              <w:ind w:left="100"/>
              <w:rPr>
                <w:noProof/>
              </w:rPr>
            </w:pPr>
            <w:r>
              <w:rPr>
                <w:noProof/>
                <w:lang w:eastAsia="ja-JP"/>
              </w:rPr>
              <w:t>In "</w:t>
            </w:r>
            <w:r w:rsidRPr="00BE57DB">
              <w:rPr>
                <w:noProof/>
                <w:lang w:eastAsia="ja-JP"/>
              </w:rPr>
              <w:t>REQ-Intent_conflict-CON-3</w:t>
            </w:r>
            <w:r>
              <w:rPr>
                <w:noProof/>
                <w:lang w:eastAsia="ja-JP"/>
              </w:rPr>
              <w:t xml:space="preserve">", an intent driven MnS has the </w:t>
            </w:r>
            <w:r w:rsidRPr="00FC619F">
              <w:rPr>
                <w:noProof/>
                <w:lang w:eastAsia="ja-JP"/>
              </w:rPr>
              <w:t>capability to inform an authorized MnS consumer about the MnS producer's recommended actions</w:t>
            </w:r>
            <w:r>
              <w:rPr>
                <w:noProof/>
                <w:lang w:eastAsia="ja-JP"/>
              </w:rPr>
              <w:t>. But the concrete allowed value of recommendedSolutions is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DC78C" w:rsidR="001E41F3" w:rsidRDefault="00F74DDC">
            <w:pPr>
              <w:pStyle w:val="CRCoverPage"/>
              <w:spacing w:after="0"/>
              <w:ind w:left="100"/>
              <w:rPr>
                <w:noProof/>
              </w:rPr>
            </w:pPr>
            <w:r>
              <w:rPr>
                <w:rFonts w:hint="eastAsia"/>
                <w:noProof/>
                <w:lang w:eastAsia="ja-JP"/>
              </w:rPr>
              <w:t>T</w:t>
            </w:r>
            <w:r>
              <w:rPr>
                <w:noProof/>
                <w:lang w:eastAsia="ja-JP"/>
              </w:rPr>
              <w:t>he ENUM value of recommendedSolution in IntentReport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0889" w14:paraId="678D7BF9" w14:textId="77777777" w:rsidTr="00547111">
        <w:tc>
          <w:tcPr>
            <w:tcW w:w="2694" w:type="dxa"/>
            <w:gridSpan w:val="2"/>
            <w:tcBorders>
              <w:left w:val="single" w:sz="4" w:space="0" w:color="auto"/>
              <w:bottom w:val="single" w:sz="4" w:space="0" w:color="auto"/>
            </w:tcBorders>
          </w:tcPr>
          <w:p w14:paraId="4E5CE1B6" w14:textId="77777777" w:rsidR="00320889" w:rsidRDefault="00320889" w:rsidP="00320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D3A01" w:rsidR="00320889" w:rsidRDefault="00320889" w:rsidP="00320889">
            <w:pPr>
              <w:pStyle w:val="CRCoverPage"/>
              <w:spacing w:after="0"/>
              <w:ind w:left="100"/>
              <w:rPr>
                <w:noProof/>
              </w:rPr>
            </w:pPr>
            <w:r>
              <w:rPr>
                <w:noProof/>
                <w:lang w:eastAsia="ja-JP"/>
              </w:rPr>
              <w:t xml:space="preserve">When MnS consumer receives a recommendedSolution, MnS consumer can not interpret the recommendedSolution. </w:t>
            </w:r>
          </w:p>
        </w:tc>
      </w:tr>
      <w:tr w:rsidR="00320889" w14:paraId="034AF533" w14:textId="77777777" w:rsidTr="00547111">
        <w:tc>
          <w:tcPr>
            <w:tcW w:w="2694" w:type="dxa"/>
            <w:gridSpan w:val="2"/>
          </w:tcPr>
          <w:p w14:paraId="39D9EB5B" w14:textId="77777777" w:rsidR="00320889" w:rsidRDefault="00320889" w:rsidP="00320889">
            <w:pPr>
              <w:pStyle w:val="CRCoverPage"/>
              <w:spacing w:after="0"/>
              <w:rPr>
                <w:b/>
                <w:i/>
                <w:noProof/>
                <w:sz w:val="8"/>
                <w:szCs w:val="8"/>
              </w:rPr>
            </w:pPr>
          </w:p>
        </w:tc>
        <w:tc>
          <w:tcPr>
            <w:tcW w:w="6946" w:type="dxa"/>
            <w:gridSpan w:val="9"/>
          </w:tcPr>
          <w:p w14:paraId="7826CB1C" w14:textId="77777777" w:rsidR="00320889" w:rsidRDefault="00320889" w:rsidP="00320889">
            <w:pPr>
              <w:pStyle w:val="CRCoverPage"/>
              <w:spacing w:after="0"/>
              <w:rPr>
                <w:noProof/>
                <w:sz w:val="8"/>
                <w:szCs w:val="8"/>
              </w:rPr>
            </w:pPr>
          </w:p>
        </w:tc>
      </w:tr>
      <w:tr w:rsidR="00320889" w14:paraId="6A17D7AC" w14:textId="77777777" w:rsidTr="00547111">
        <w:tc>
          <w:tcPr>
            <w:tcW w:w="2694" w:type="dxa"/>
            <w:gridSpan w:val="2"/>
            <w:tcBorders>
              <w:top w:val="single" w:sz="4" w:space="0" w:color="auto"/>
              <w:left w:val="single" w:sz="4" w:space="0" w:color="auto"/>
            </w:tcBorders>
          </w:tcPr>
          <w:p w14:paraId="6DAD5B19" w14:textId="77777777" w:rsidR="00320889" w:rsidRDefault="00320889" w:rsidP="00320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AAB31" w:rsidR="00320889" w:rsidRDefault="00490049" w:rsidP="00320889">
            <w:pPr>
              <w:pStyle w:val="CRCoverPage"/>
              <w:spacing w:after="0"/>
              <w:ind w:left="100"/>
              <w:rPr>
                <w:noProof/>
              </w:rPr>
            </w:pPr>
            <w:r>
              <w:rPr>
                <w:rFonts w:hint="eastAsia"/>
                <w:noProof/>
                <w:lang w:eastAsia="ja-JP"/>
              </w:rPr>
              <w:t>6</w:t>
            </w:r>
            <w:r>
              <w:rPr>
                <w:noProof/>
                <w:lang w:eastAsia="ja-JP"/>
              </w:rPr>
              <w:t>.2.1.4</w:t>
            </w:r>
          </w:p>
        </w:tc>
      </w:tr>
      <w:tr w:rsidR="00320889" w14:paraId="56E1E6C3" w14:textId="77777777" w:rsidTr="00547111">
        <w:tc>
          <w:tcPr>
            <w:tcW w:w="2694" w:type="dxa"/>
            <w:gridSpan w:val="2"/>
            <w:tcBorders>
              <w:left w:val="single" w:sz="4" w:space="0" w:color="auto"/>
            </w:tcBorders>
          </w:tcPr>
          <w:p w14:paraId="2FB9DE77" w14:textId="77777777" w:rsidR="00320889" w:rsidRDefault="00320889" w:rsidP="00320889">
            <w:pPr>
              <w:pStyle w:val="CRCoverPage"/>
              <w:spacing w:after="0"/>
              <w:rPr>
                <w:b/>
                <w:i/>
                <w:noProof/>
                <w:sz w:val="8"/>
                <w:szCs w:val="8"/>
              </w:rPr>
            </w:pPr>
          </w:p>
        </w:tc>
        <w:tc>
          <w:tcPr>
            <w:tcW w:w="6946" w:type="dxa"/>
            <w:gridSpan w:val="9"/>
            <w:tcBorders>
              <w:right w:val="single" w:sz="4" w:space="0" w:color="auto"/>
            </w:tcBorders>
          </w:tcPr>
          <w:p w14:paraId="0898542D" w14:textId="77777777" w:rsidR="00320889" w:rsidRDefault="00320889" w:rsidP="00320889">
            <w:pPr>
              <w:pStyle w:val="CRCoverPage"/>
              <w:spacing w:after="0"/>
              <w:rPr>
                <w:noProof/>
                <w:sz w:val="8"/>
                <w:szCs w:val="8"/>
              </w:rPr>
            </w:pPr>
          </w:p>
        </w:tc>
      </w:tr>
      <w:tr w:rsidR="00320889" w14:paraId="76F95A8B" w14:textId="77777777" w:rsidTr="00547111">
        <w:tc>
          <w:tcPr>
            <w:tcW w:w="2694" w:type="dxa"/>
            <w:gridSpan w:val="2"/>
            <w:tcBorders>
              <w:left w:val="single" w:sz="4" w:space="0" w:color="auto"/>
            </w:tcBorders>
          </w:tcPr>
          <w:p w14:paraId="335EAB52" w14:textId="77777777" w:rsidR="00320889" w:rsidRDefault="00320889" w:rsidP="00320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889" w:rsidRDefault="00320889" w:rsidP="00320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889" w:rsidRDefault="00320889" w:rsidP="00320889">
            <w:pPr>
              <w:pStyle w:val="CRCoverPage"/>
              <w:spacing w:after="0"/>
              <w:jc w:val="center"/>
              <w:rPr>
                <w:b/>
                <w:caps/>
                <w:noProof/>
              </w:rPr>
            </w:pPr>
            <w:r>
              <w:rPr>
                <w:b/>
                <w:caps/>
                <w:noProof/>
              </w:rPr>
              <w:t>N</w:t>
            </w:r>
          </w:p>
        </w:tc>
        <w:tc>
          <w:tcPr>
            <w:tcW w:w="2977" w:type="dxa"/>
            <w:gridSpan w:val="4"/>
          </w:tcPr>
          <w:p w14:paraId="304CCBCB" w14:textId="77777777" w:rsidR="00320889" w:rsidRDefault="00320889" w:rsidP="00320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889" w:rsidRDefault="00320889" w:rsidP="00320889">
            <w:pPr>
              <w:pStyle w:val="CRCoverPage"/>
              <w:spacing w:after="0"/>
              <w:ind w:left="99"/>
              <w:rPr>
                <w:noProof/>
              </w:rPr>
            </w:pPr>
          </w:p>
        </w:tc>
      </w:tr>
      <w:tr w:rsidR="00320889" w14:paraId="34ACE2EB" w14:textId="77777777" w:rsidTr="00547111">
        <w:tc>
          <w:tcPr>
            <w:tcW w:w="2694" w:type="dxa"/>
            <w:gridSpan w:val="2"/>
            <w:tcBorders>
              <w:left w:val="single" w:sz="4" w:space="0" w:color="auto"/>
            </w:tcBorders>
          </w:tcPr>
          <w:p w14:paraId="571382F3" w14:textId="77777777" w:rsidR="00320889" w:rsidRDefault="00320889" w:rsidP="00320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0B638" w:rsidR="00320889" w:rsidRDefault="005B1E38" w:rsidP="003208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320889" w:rsidRDefault="00320889" w:rsidP="00320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0889" w:rsidRDefault="00320889" w:rsidP="00320889">
            <w:pPr>
              <w:pStyle w:val="CRCoverPage"/>
              <w:spacing w:after="0"/>
              <w:ind w:left="99"/>
              <w:rPr>
                <w:noProof/>
              </w:rPr>
            </w:pPr>
            <w:r>
              <w:rPr>
                <w:noProof/>
              </w:rPr>
              <w:t xml:space="preserve">TS/TR ... CR ... </w:t>
            </w:r>
          </w:p>
        </w:tc>
      </w:tr>
      <w:tr w:rsidR="00320889" w14:paraId="446DDBAC" w14:textId="77777777" w:rsidTr="00547111">
        <w:tc>
          <w:tcPr>
            <w:tcW w:w="2694" w:type="dxa"/>
            <w:gridSpan w:val="2"/>
            <w:tcBorders>
              <w:left w:val="single" w:sz="4" w:space="0" w:color="auto"/>
            </w:tcBorders>
          </w:tcPr>
          <w:p w14:paraId="678A1AA6" w14:textId="77777777" w:rsidR="00320889" w:rsidRDefault="00320889" w:rsidP="00320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B6626" w:rsidR="00320889" w:rsidRDefault="005B1E38" w:rsidP="003208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320889" w:rsidRDefault="00320889" w:rsidP="00320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0889" w:rsidRDefault="00320889" w:rsidP="00320889">
            <w:pPr>
              <w:pStyle w:val="CRCoverPage"/>
              <w:spacing w:after="0"/>
              <w:ind w:left="99"/>
              <w:rPr>
                <w:noProof/>
              </w:rPr>
            </w:pPr>
            <w:r>
              <w:rPr>
                <w:noProof/>
              </w:rPr>
              <w:t xml:space="preserve">TS/TR ... CR ... </w:t>
            </w:r>
          </w:p>
        </w:tc>
      </w:tr>
      <w:tr w:rsidR="00320889" w14:paraId="55C714D2" w14:textId="77777777" w:rsidTr="00547111">
        <w:tc>
          <w:tcPr>
            <w:tcW w:w="2694" w:type="dxa"/>
            <w:gridSpan w:val="2"/>
            <w:tcBorders>
              <w:left w:val="single" w:sz="4" w:space="0" w:color="auto"/>
            </w:tcBorders>
          </w:tcPr>
          <w:p w14:paraId="45913E62" w14:textId="77777777" w:rsidR="00320889" w:rsidRDefault="00320889" w:rsidP="00320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A978B" w:rsidR="00320889" w:rsidRDefault="005B1E38" w:rsidP="003208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320889" w:rsidRDefault="00320889" w:rsidP="00320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0889" w:rsidRDefault="00320889" w:rsidP="00320889">
            <w:pPr>
              <w:pStyle w:val="CRCoverPage"/>
              <w:spacing w:after="0"/>
              <w:ind w:left="99"/>
              <w:rPr>
                <w:noProof/>
              </w:rPr>
            </w:pPr>
            <w:r>
              <w:rPr>
                <w:noProof/>
              </w:rPr>
              <w:t xml:space="preserve">TS/TR ... CR ... </w:t>
            </w:r>
          </w:p>
        </w:tc>
      </w:tr>
      <w:tr w:rsidR="00320889" w14:paraId="60DF82CC" w14:textId="77777777" w:rsidTr="008863B9">
        <w:tc>
          <w:tcPr>
            <w:tcW w:w="2694" w:type="dxa"/>
            <w:gridSpan w:val="2"/>
            <w:tcBorders>
              <w:left w:val="single" w:sz="4" w:space="0" w:color="auto"/>
            </w:tcBorders>
          </w:tcPr>
          <w:p w14:paraId="517696CD" w14:textId="77777777" w:rsidR="00320889" w:rsidRDefault="00320889" w:rsidP="00320889">
            <w:pPr>
              <w:pStyle w:val="CRCoverPage"/>
              <w:spacing w:after="0"/>
              <w:rPr>
                <w:b/>
                <w:i/>
                <w:noProof/>
              </w:rPr>
            </w:pPr>
          </w:p>
        </w:tc>
        <w:tc>
          <w:tcPr>
            <w:tcW w:w="6946" w:type="dxa"/>
            <w:gridSpan w:val="9"/>
            <w:tcBorders>
              <w:right w:val="single" w:sz="4" w:space="0" w:color="auto"/>
            </w:tcBorders>
          </w:tcPr>
          <w:p w14:paraId="4D84207F" w14:textId="77777777" w:rsidR="00320889" w:rsidRDefault="00320889" w:rsidP="00320889">
            <w:pPr>
              <w:pStyle w:val="CRCoverPage"/>
              <w:spacing w:after="0"/>
              <w:rPr>
                <w:noProof/>
              </w:rPr>
            </w:pPr>
          </w:p>
        </w:tc>
      </w:tr>
      <w:tr w:rsidR="00320889" w14:paraId="556B87B6" w14:textId="77777777" w:rsidTr="008863B9">
        <w:tc>
          <w:tcPr>
            <w:tcW w:w="2694" w:type="dxa"/>
            <w:gridSpan w:val="2"/>
            <w:tcBorders>
              <w:left w:val="single" w:sz="4" w:space="0" w:color="auto"/>
              <w:bottom w:val="single" w:sz="4" w:space="0" w:color="auto"/>
            </w:tcBorders>
          </w:tcPr>
          <w:p w14:paraId="79A9C411" w14:textId="77777777" w:rsidR="00320889" w:rsidRDefault="00320889" w:rsidP="00320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889" w:rsidRDefault="00320889" w:rsidP="00320889">
            <w:pPr>
              <w:pStyle w:val="CRCoverPage"/>
              <w:spacing w:after="0"/>
              <w:ind w:left="100"/>
              <w:rPr>
                <w:noProof/>
              </w:rPr>
            </w:pPr>
          </w:p>
        </w:tc>
      </w:tr>
      <w:tr w:rsidR="00320889" w:rsidRPr="008863B9" w14:paraId="45BFE792" w14:textId="77777777" w:rsidTr="008863B9">
        <w:tc>
          <w:tcPr>
            <w:tcW w:w="2694" w:type="dxa"/>
            <w:gridSpan w:val="2"/>
            <w:tcBorders>
              <w:top w:val="single" w:sz="4" w:space="0" w:color="auto"/>
              <w:bottom w:val="single" w:sz="4" w:space="0" w:color="auto"/>
            </w:tcBorders>
          </w:tcPr>
          <w:p w14:paraId="194242DD" w14:textId="77777777" w:rsidR="00320889" w:rsidRPr="008863B9" w:rsidRDefault="00320889" w:rsidP="00320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889" w:rsidRPr="008863B9" w:rsidRDefault="00320889" w:rsidP="00320889">
            <w:pPr>
              <w:pStyle w:val="CRCoverPage"/>
              <w:spacing w:after="0"/>
              <w:ind w:left="100"/>
              <w:rPr>
                <w:noProof/>
                <w:sz w:val="8"/>
                <w:szCs w:val="8"/>
              </w:rPr>
            </w:pPr>
          </w:p>
        </w:tc>
      </w:tr>
      <w:tr w:rsidR="00320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889" w:rsidRDefault="00320889" w:rsidP="00320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0889" w:rsidRDefault="00320889" w:rsidP="00320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FC2" w:rsidRPr="006958F1" w14:paraId="23BF05F2"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651AB9" w14:textId="77777777" w:rsidR="00266FC2" w:rsidRPr="006958F1" w:rsidRDefault="00266FC2" w:rsidP="0012527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253ED7A" w14:textId="77777777" w:rsidR="00266FC2" w:rsidRDefault="00266FC2" w:rsidP="00266FC2">
      <w:pPr>
        <w:rPr>
          <w:noProof/>
        </w:rPr>
      </w:pPr>
    </w:p>
    <w:p w14:paraId="18CA55FD" w14:textId="77777777" w:rsidR="00266FC2" w:rsidRPr="00506640" w:rsidRDefault="00266FC2" w:rsidP="00266FC2">
      <w:pPr>
        <w:pStyle w:val="40"/>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25517758" w14:textId="77777777" w:rsidR="00266FC2" w:rsidRPr="00506640" w:rsidRDefault="00266FC2" w:rsidP="00266FC2">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66FC2" w:rsidRPr="00506640" w14:paraId="38873DD6" w14:textId="77777777" w:rsidTr="00125276">
        <w:trPr>
          <w:tblHeader/>
          <w:jc w:val="center"/>
        </w:trPr>
        <w:tc>
          <w:tcPr>
            <w:tcW w:w="1480" w:type="pct"/>
            <w:shd w:val="clear" w:color="auto" w:fill="D9D9D9"/>
            <w:hideMark/>
          </w:tcPr>
          <w:bookmarkEnd w:id="3"/>
          <w:p w14:paraId="415C39CB" w14:textId="77777777" w:rsidR="00266FC2" w:rsidRPr="00506640" w:rsidRDefault="00266FC2" w:rsidP="00125276">
            <w:pPr>
              <w:pStyle w:val="TAH"/>
              <w:keepNext w:val="0"/>
              <w:rPr>
                <w:rFonts w:eastAsia="Courier New"/>
              </w:rPr>
            </w:pPr>
            <w:r w:rsidRPr="00506640">
              <w:rPr>
                <w:rFonts w:eastAsia="Courier New"/>
              </w:rPr>
              <w:t>Attribute Name</w:t>
            </w:r>
          </w:p>
        </w:tc>
        <w:tc>
          <w:tcPr>
            <w:tcW w:w="2686" w:type="pct"/>
            <w:shd w:val="clear" w:color="auto" w:fill="D9D9D9"/>
            <w:hideMark/>
          </w:tcPr>
          <w:p w14:paraId="0A21FDE3" w14:textId="77777777" w:rsidR="00266FC2" w:rsidRPr="00506640" w:rsidRDefault="00266FC2" w:rsidP="001252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5159879" w14:textId="77777777" w:rsidR="00266FC2" w:rsidRPr="00506640" w:rsidRDefault="00266FC2" w:rsidP="00125276">
            <w:pPr>
              <w:pStyle w:val="TAH"/>
              <w:keepNext w:val="0"/>
              <w:rPr>
                <w:rFonts w:eastAsia="Courier New"/>
              </w:rPr>
            </w:pPr>
            <w:r w:rsidRPr="00506640">
              <w:rPr>
                <w:rFonts w:eastAsia="Courier New"/>
              </w:rPr>
              <w:t>Properties</w:t>
            </w:r>
          </w:p>
        </w:tc>
      </w:tr>
      <w:tr w:rsidR="00266FC2" w:rsidRPr="00506640" w14:paraId="2252EC74" w14:textId="77777777" w:rsidTr="00125276">
        <w:trPr>
          <w:jc w:val="center"/>
        </w:trPr>
        <w:tc>
          <w:tcPr>
            <w:tcW w:w="1480" w:type="pct"/>
          </w:tcPr>
          <w:p w14:paraId="375C1974" w14:textId="77777777" w:rsidR="00266FC2" w:rsidRPr="00506640" w:rsidRDefault="00266FC2" w:rsidP="00125276">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63494165" w14:textId="77777777" w:rsidR="00266FC2" w:rsidRPr="00506640" w:rsidRDefault="00266FC2" w:rsidP="00125276">
            <w:pPr>
              <w:pStyle w:val="TAL"/>
              <w:keepNext w:val="0"/>
              <w:rPr>
                <w:rFonts w:eastAsia="Courier New"/>
                <w:lang w:eastAsia="zh-CN"/>
              </w:rPr>
            </w:pPr>
            <w:r w:rsidRPr="00506640">
              <w:rPr>
                <w:rFonts w:eastAsia="Courier New"/>
                <w:lang w:eastAsia="zh-CN"/>
              </w:rPr>
              <w:t>A user-friendly (and user assignable) name of the intent.</w:t>
            </w:r>
          </w:p>
          <w:p w14:paraId="0C5E99C2" w14:textId="77777777" w:rsidR="00266FC2" w:rsidRPr="00506640" w:rsidRDefault="00266FC2" w:rsidP="00125276">
            <w:pPr>
              <w:pStyle w:val="TAL"/>
              <w:keepNext w:val="0"/>
              <w:rPr>
                <w:rFonts w:eastAsia="Courier New"/>
                <w:lang w:eastAsia="zh-CN"/>
              </w:rPr>
            </w:pPr>
          </w:p>
          <w:p w14:paraId="243D67B1" w14:textId="77777777" w:rsidR="00266FC2" w:rsidRPr="00506640" w:rsidRDefault="00266FC2" w:rsidP="00125276">
            <w:pPr>
              <w:pStyle w:val="TAL"/>
              <w:keepNext w:val="0"/>
              <w:rPr>
                <w:rFonts w:eastAsia="Courier New"/>
                <w:lang w:eastAsia="zh-CN"/>
              </w:rPr>
            </w:pPr>
          </w:p>
          <w:p w14:paraId="62BFBE53" w14:textId="77777777" w:rsidR="00266FC2" w:rsidRPr="00506640" w:rsidRDefault="00266FC2" w:rsidP="00125276">
            <w:pPr>
              <w:pStyle w:val="TAL"/>
              <w:keepNext w:val="0"/>
              <w:rPr>
                <w:rFonts w:eastAsia="Courier New"/>
                <w:lang w:eastAsia="zh-CN"/>
              </w:rPr>
            </w:pPr>
          </w:p>
          <w:p w14:paraId="70F56BDD" w14:textId="77777777" w:rsidR="00266FC2" w:rsidRPr="00506640" w:rsidRDefault="00266FC2" w:rsidP="001252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237E4D7" w14:textId="77777777" w:rsidR="00266FC2" w:rsidRPr="00506640" w:rsidRDefault="00266FC2" w:rsidP="00125276">
            <w:pPr>
              <w:pStyle w:val="TAL"/>
              <w:keepNext w:val="0"/>
              <w:rPr>
                <w:rFonts w:eastAsia="Courier New"/>
              </w:rPr>
            </w:pPr>
            <w:bookmarkStart w:id="5" w:name="OLE_LINK50"/>
            <w:r w:rsidRPr="00506640">
              <w:rPr>
                <w:rFonts w:eastAsia="Courier New"/>
              </w:rPr>
              <w:t>type: String</w:t>
            </w:r>
          </w:p>
          <w:p w14:paraId="0552C0C9" w14:textId="77777777" w:rsidR="00266FC2" w:rsidRPr="00506640" w:rsidRDefault="00266FC2" w:rsidP="00125276">
            <w:pPr>
              <w:pStyle w:val="TAL"/>
              <w:keepNext w:val="0"/>
              <w:rPr>
                <w:rFonts w:eastAsia="Courier New"/>
              </w:rPr>
            </w:pPr>
            <w:r w:rsidRPr="00506640">
              <w:rPr>
                <w:rFonts w:eastAsia="Courier New"/>
              </w:rPr>
              <w:t>multiplicity: 1</w:t>
            </w:r>
          </w:p>
          <w:p w14:paraId="52BA86BB"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CF981D"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0B64C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25203F"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266FC2" w:rsidRPr="00506640" w14:paraId="314EC18D" w14:textId="77777777" w:rsidTr="00125276">
        <w:trPr>
          <w:jc w:val="center"/>
        </w:trPr>
        <w:tc>
          <w:tcPr>
            <w:tcW w:w="1480" w:type="pct"/>
          </w:tcPr>
          <w:p w14:paraId="6245D044" w14:textId="77777777" w:rsidR="00266FC2" w:rsidRPr="00506640" w:rsidRDefault="00266FC2" w:rsidP="001252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2B53AE66" w14:textId="77777777" w:rsidR="00266FC2" w:rsidRPr="00506640" w:rsidRDefault="00266FC2" w:rsidP="001252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45655E6" w14:textId="77777777" w:rsidR="00266FC2" w:rsidRPr="00506640" w:rsidRDefault="00266FC2" w:rsidP="001252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2A2009" w14:textId="77777777" w:rsidR="00266FC2" w:rsidRPr="00506640" w:rsidRDefault="00266FC2" w:rsidP="00125276">
            <w:pPr>
              <w:pStyle w:val="TAL"/>
              <w:keepNext w:val="0"/>
              <w:rPr>
                <w:rFonts w:eastAsia="Courier New"/>
                <w:lang w:eastAsia="zh-CN"/>
              </w:rPr>
            </w:pPr>
          </w:p>
          <w:bookmarkEnd w:id="8"/>
          <w:bookmarkEnd w:id="9"/>
          <w:bookmarkEnd w:id="10"/>
          <w:p w14:paraId="4E1BDE0C" w14:textId="77777777" w:rsidR="00266FC2" w:rsidRPr="00506640" w:rsidRDefault="00266FC2" w:rsidP="001252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E2257F7" w14:textId="77777777" w:rsidR="00266FC2" w:rsidRPr="00506640" w:rsidRDefault="00266FC2" w:rsidP="001252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6955DE6"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B3FF8C0"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036C06E"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F811E43"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72FC89"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66FC2" w:rsidRPr="00506640" w14:paraId="1E3A3859" w14:textId="77777777" w:rsidTr="00125276">
        <w:trPr>
          <w:jc w:val="center"/>
        </w:trPr>
        <w:tc>
          <w:tcPr>
            <w:tcW w:w="1480" w:type="pct"/>
          </w:tcPr>
          <w:p w14:paraId="35641763"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BE210A6"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intent and the related reasons for that status. </w:t>
            </w:r>
          </w:p>
          <w:p w14:paraId="0AA5886D" w14:textId="77777777" w:rsidR="00266FC2" w:rsidRPr="00506640" w:rsidRDefault="00266FC2" w:rsidP="00125276">
            <w:pPr>
              <w:pStyle w:val="TAL"/>
              <w:keepNext w:val="0"/>
              <w:rPr>
                <w:rFonts w:eastAsia="DengXian"/>
              </w:rPr>
            </w:pPr>
          </w:p>
          <w:p w14:paraId="0B6F6217"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B12D170"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F9A1A9" w14:textId="77777777" w:rsidR="00266FC2" w:rsidRPr="00506640" w:rsidRDefault="00266FC2" w:rsidP="00125276">
            <w:pPr>
              <w:pStyle w:val="TAL"/>
              <w:keepNext w:val="0"/>
              <w:rPr>
                <w:rFonts w:eastAsia="DengXian"/>
              </w:rPr>
            </w:pPr>
            <w:r w:rsidRPr="00506640">
              <w:rPr>
                <w:rFonts w:eastAsia="DengXian"/>
              </w:rPr>
              <w:t>multiplicity: 1</w:t>
            </w:r>
          </w:p>
          <w:p w14:paraId="22BBA06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306026A"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897524E"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3D6436"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A9AE5BC" w14:textId="77777777" w:rsidTr="00125276">
        <w:trPr>
          <w:jc w:val="center"/>
        </w:trPr>
        <w:tc>
          <w:tcPr>
            <w:tcW w:w="1480" w:type="pct"/>
          </w:tcPr>
          <w:p w14:paraId="3A9061CF"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00513DF"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DD82B66" w14:textId="77777777" w:rsidR="00266FC2" w:rsidRPr="00506640" w:rsidRDefault="00266FC2" w:rsidP="00125276">
            <w:pPr>
              <w:pStyle w:val="TAL"/>
              <w:keepNext w:val="0"/>
              <w:rPr>
                <w:rFonts w:eastAsia="DengXian"/>
              </w:rPr>
            </w:pPr>
          </w:p>
          <w:p w14:paraId="1905DCA5"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EE71B2"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68C85A5" w14:textId="77777777" w:rsidR="00266FC2" w:rsidRPr="00506640" w:rsidRDefault="00266FC2" w:rsidP="00125276">
            <w:pPr>
              <w:pStyle w:val="TAL"/>
              <w:keepNext w:val="0"/>
              <w:rPr>
                <w:rFonts w:eastAsia="DengXian"/>
              </w:rPr>
            </w:pPr>
            <w:r w:rsidRPr="00506640">
              <w:rPr>
                <w:rFonts w:eastAsia="DengXian"/>
              </w:rPr>
              <w:t>multiplicity: 1</w:t>
            </w:r>
          </w:p>
          <w:p w14:paraId="77EFC575"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4771463"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755EF9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D5FEC0"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0F47E9E3" w14:textId="77777777" w:rsidTr="00125276">
        <w:trPr>
          <w:jc w:val="center"/>
        </w:trPr>
        <w:tc>
          <w:tcPr>
            <w:tcW w:w="1480" w:type="pct"/>
          </w:tcPr>
          <w:p w14:paraId="236C634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0291F38"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149F4FF5" w14:textId="77777777" w:rsidR="00266FC2" w:rsidRPr="00506640" w:rsidRDefault="00266FC2" w:rsidP="00125276">
            <w:pPr>
              <w:pStyle w:val="TAL"/>
              <w:keepNext w:val="0"/>
              <w:rPr>
                <w:rFonts w:eastAsia="DengXian"/>
              </w:rPr>
            </w:pPr>
          </w:p>
          <w:p w14:paraId="3ECB2EB7"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3CBEB9D"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11AA44E" w14:textId="77777777" w:rsidR="00266FC2" w:rsidRPr="00506640" w:rsidRDefault="00266FC2" w:rsidP="00125276">
            <w:pPr>
              <w:pStyle w:val="TAL"/>
              <w:keepNext w:val="0"/>
              <w:rPr>
                <w:rFonts w:eastAsia="DengXian"/>
              </w:rPr>
            </w:pPr>
            <w:r w:rsidRPr="00506640">
              <w:rPr>
                <w:rFonts w:eastAsia="DengXian"/>
              </w:rPr>
              <w:t>multiplicity: 1</w:t>
            </w:r>
          </w:p>
          <w:p w14:paraId="461DF5A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6655BFD"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986B05B"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287CC8"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418ECFEA" w14:textId="77777777" w:rsidTr="00125276">
        <w:trPr>
          <w:jc w:val="center"/>
        </w:trPr>
        <w:tc>
          <w:tcPr>
            <w:tcW w:w="1480" w:type="pct"/>
          </w:tcPr>
          <w:p w14:paraId="54E46C2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A15E0F8" w14:textId="77777777" w:rsidR="00266FC2" w:rsidRPr="00506640" w:rsidRDefault="00266FC2" w:rsidP="00125276">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4646AE7" w14:textId="77777777" w:rsidR="00266FC2" w:rsidRPr="00506640" w:rsidRDefault="00266FC2" w:rsidP="00125276">
            <w:pPr>
              <w:pStyle w:val="TAL"/>
              <w:keepNext w:val="0"/>
              <w:rPr>
                <w:rFonts w:eastAsia="DengXian"/>
              </w:rPr>
            </w:pPr>
          </w:p>
          <w:p w14:paraId="6B65ED77" w14:textId="77777777" w:rsidR="00266FC2" w:rsidRPr="00506640" w:rsidRDefault="00266FC2" w:rsidP="00125276">
            <w:pPr>
              <w:pStyle w:val="TAL"/>
              <w:keepNext w:val="0"/>
              <w:rPr>
                <w:rFonts w:eastAsia="DengXian"/>
              </w:rPr>
            </w:pPr>
          </w:p>
          <w:p w14:paraId="4053EE5C" w14:textId="77777777" w:rsidR="00266FC2" w:rsidRPr="00506640" w:rsidRDefault="00266FC2" w:rsidP="001252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EEC0A46" w14:textId="77777777" w:rsidR="00266FC2" w:rsidRPr="00506640" w:rsidRDefault="00266FC2" w:rsidP="00125276">
            <w:pPr>
              <w:pStyle w:val="TAL"/>
              <w:keepNext w:val="0"/>
              <w:rPr>
                <w:rFonts w:eastAsia="Courier New"/>
              </w:rPr>
            </w:pPr>
            <w:r w:rsidRPr="00506640">
              <w:rPr>
                <w:rFonts w:eastAsia="Courier New"/>
              </w:rPr>
              <w:t>type: ENUM</w:t>
            </w:r>
          </w:p>
          <w:p w14:paraId="70530AE0" w14:textId="77777777" w:rsidR="00266FC2" w:rsidRPr="00506640" w:rsidRDefault="00266FC2" w:rsidP="00125276">
            <w:pPr>
              <w:pStyle w:val="TAL"/>
              <w:keepNext w:val="0"/>
              <w:rPr>
                <w:rFonts w:eastAsia="Courier New"/>
              </w:rPr>
            </w:pPr>
            <w:r w:rsidRPr="00506640">
              <w:rPr>
                <w:rFonts w:eastAsia="Courier New"/>
              </w:rPr>
              <w:t>multiplicity: 1</w:t>
            </w:r>
          </w:p>
          <w:p w14:paraId="3CD51F7F"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726292C"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E06553F"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401510B"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26BFCDAA" w14:textId="77777777" w:rsidTr="00125276">
        <w:trPr>
          <w:jc w:val="center"/>
        </w:trPr>
        <w:tc>
          <w:tcPr>
            <w:tcW w:w="1480" w:type="pct"/>
          </w:tcPr>
          <w:p w14:paraId="1ECB115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F64D519" w14:textId="77777777" w:rsidR="00266FC2" w:rsidRPr="00506640" w:rsidRDefault="00266FC2" w:rsidP="00125276">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A501D84" w14:textId="77777777" w:rsidR="00266FC2" w:rsidRPr="00506640" w:rsidRDefault="00266FC2" w:rsidP="00125276">
            <w:pPr>
              <w:pStyle w:val="TAL"/>
              <w:keepNext w:val="0"/>
              <w:rPr>
                <w:rFonts w:eastAsia="DengXian"/>
              </w:rPr>
            </w:pPr>
          </w:p>
          <w:p w14:paraId="3E890720" w14:textId="77777777" w:rsidR="00266FC2" w:rsidRPr="00506640" w:rsidRDefault="00266FC2" w:rsidP="00125276">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9E33CFB" w14:textId="77777777" w:rsidR="00266FC2" w:rsidRPr="00506640" w:rsidRDefault="00266FC2" w:rsidP="00125276">
            <w:pPr>
              <w:pStyle w:val="TAL"/>
              <w:keepNext w:val="0"/>
              <w:rPr>
                <w:rFonts w:eastAsia="DengXian"/>
              </w:rPr>
            </w:pPr>
            <w:r w:rsidRPr="00506640">
              <w:rPr>
                <w:rFonts w:eastAsia="DengXian"/>
              </w:rPr>
              <w:t>type: ENUM</w:t>
            </w:r>
          </w:p>
          <w:p w14:paraId="0DA7214F" w14:textId="77777777" w:rsidR="00266FC2" w:rsidRPr="00506640" w:rsidRDefault="00266FC2" w:rsidP="00125276">
            <w:pPr>
              <w:pStyle w:val="TAL"/>
              <w:keepNext w:val="0"/>
              <w:rPr>
                <w:rFonts w:eastAsia="DengXian"/>
              </w:rPr>
            </w:pPr>
            <w:r w:rsidRPr="00506640">
              <w:rPr>
                <w:rFonts w:eastAsia="DengXian"/>
              </w:rPr>
              <w:t>multiplicity: 1</w:t>
            </w:r>
          </w:p>
          <w:p w14:paraId="5FB5890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25777C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09B3F7A"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DEDC8C"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EA708A4" w14:textId="77777777" w:rsidTr="00125276">
        <w:trPr>
          <w:jc w:val="center"/>
        </w:trPr>
        <w:tc>
          <w:tcPr>
            <w:tcW w:w="1480" w:type="pct"/>
          </w:tcPr>
          <w:p w14:paraId="2741B9C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815BB8" w14:textId="77777777" w:rsidR="00266FC2" w:rsidRPr="00506640" w:rsidRDefault="00266FC2" w:rsidP="00125276">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0A85372" w14:textId="77777777" w:rsidR="00266FC2" w:rsidRPr="00506640" w:rsidRDefault="00266FC2" w:rsidP="00125276">
            <w:pPr>
              <w:pStyle w:val="TAL"/>
              <w:keepNext w:val="0"/>
              <w:rPr>
                <w:rFonts w:eastAsia="DengXian"/>
              </w:rPr>
            </w:pPr>
          </w:p>
          <w:p w14:paraId="14961FB2" w14:textId="77777777" w:rsidR="00266FC2" w:rsidRPr="00506640" w:rsidRDefault="00266FC2" w:rsidP="00125276">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5E4ABCFD" w14:textId="77777777" w:rsidR="00266FC2" w:rsidRPr="00506640" w:rsidRDefault="00266FC2" w:rsidP="00125276">
            <w:pPr>
              <w:pStyle w:val="TAL"/>
              <w:keepNext w:val="0"/>
              <w:rPr>
                <w:rFonts w:eastAsia="DengXian"/>
              </w:rPr>
            </w:pPr>
            <w:r w:rsidRPr="00506640">
              <w:rPr>
                <w:rFonts w:eastAsia="DengXian"/>
              </w:rPr>
              <w:lastRenderedPageBreak/>
              <w:t>type: String</w:t>
            </w:r>
          </w:p>
          <w:p w14:paraId="74412121" w14:textId="77777777" w:rsidR="00266FC2" w:rsidRPr="00506640" w:rsidRDefault="00266FC2" w:rsidP="00125276">
            <w:pPr>
              <w:pStyle w:val="TAL"/>
              <w:keepNext w:val="0"/>
              <w:rPr>
                <w:rFonts w:eastAsia="DengXian"/>
              </w:rPr>
            </w:pPr>
            <w:r w:rsidRPr="00506640">
              <w:rPr>
                <w:rFonts w:eastAsia="DengXian"/>
              </w:rPr>
              <w:t xml:space="preserve">multiplicity: </w:t>
            </w:r>
            <w:r w:rsidRPr="006B4F82">
              <w:rPr>
                <w:rFonts w:eastAsia="DengXian"/>
              </w:rPr>
              <w:t>*</w:t>
            </w:r>
          </w:p>
          <w:p w14:paraId="01A0EC6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159AA169" w14:textId="77777777" w:rsidR="00266FC2" w:rsidRPr="00506640" w:rsidRDefault="00266FC2" w:rsidP="00125276">
            <w:pPr>
              <w:pStyle w:val="TAL"/>
              <w:keepNext w:val="0"/>
              <w:rPr>
                <w:rFonts w:eastAsia="DengXian"/>
              </w:rPr>
            </w:pPr>
            <w:proofErr w:type="spellStart"/>
            <w:r w:rsidRPr="00506640">
              <w:rPr>
                <w:rFonts w:eastAsia="DengXian"/>
              </w:rPr>
              <w:lastRenderedPageBreak/>
              <w:t>isUnique</w:t>
            </w:r>
            <w:proofErr w:type="spellEnd"/>
            <w:r w:rsidRPr="00506640">
              <w:rPr>
                <w:rFonts w:eastAsia="DengXian"/>
              </w:rPr>
              <w:t xml:space="preserve">: </w:t>
            </w:r>
            <w:r>
              <w:rPr>
                <w:rFonts w:eastAsia="SimSun"/>
              </w:rPr>
              <w:t>True</w:t>
            </w:r>
          </w:p>
          <w:p w14:paraId="682EF92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187756"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41AD3AB3" w14:textId="77777777" w:rsidTr="00125276">
        <w:trPr>
          <w:jc w:val="center"/>
        </w:trPr>
        <w:tc>
          <w:tcPr>
            <w:tcW w:w="1480" w:type="pct"/>
          </w:tcPr>
          <w:p w14:paraId="490352B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1F894033"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F70B8D2"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26F3764" w14:textId="77777777" w:rsidR="00266FC2" w:rsidRPr="00506640" w:rsidRDefault="00266FC2" w:rsidP="00125276">
            <w:pPr>
              <w:pStyle w:val="TAL"/>
              <w:keepNext w:val="0"/>
              <w:rPr>
                <w:rFonts w:eastAsia="Courier New"/>
              </w:rPr>
            </w:pPr>
            <w:r w:rsidRPr="00506640">
              <w:rPr>
                <w:rFonts w:eastAsia="Courier New"/>
              </w:rPr>
              <w:t>type: Context</w:t>
            </w:r>
          </w:p>
          <w:p w14:paraId="0FACCEC6" w14:textId="77777777" w:rsidR="00266FC2" w:rsidRPr="00506640" w:rsidRDefault="00266FC2" w:rsidP="00125276">
            <w:pPr>
              <w:pStyle w:val="TAL"/>
              <w:keepNext w:val="0"/>
              <w:rPr>
                <w:rFonts w:eastAsia="Courier New"/>
              </w:rPr>
            </w:pPr>
            <w:r w:rsidRPr="00506640">
              <w:rPr>
                <w:rFonts w:eastAsia="Courier New"/>
              </w:rPr>
              <w:t>multiplicity: *</w:t>
            </w:r>
          </w:p>
          <w:p w14:paraId="7385346E"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394A22"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8DDE307"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5B53DD"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79E97BA" w14:textId="77777777" w:rsidTr="00125276">
        <w:trPr>
          <w:jc w:val="center"/>
        </w:trPr>
        <w:tc>
          <w:tcPr>
            <w:tcW w:w="1480" w:type="pct"/>
          </w:tcPr>
          <w:p w14:paraId="2DB1B0B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4D4D4C4" w14:textId="77777777" w:rsidR="00266FC2" w:rsidRPr="00506640" w:rsidRDefault="00266FC2" w:rsidP="0012527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3F321D8" w14:textId="77777777" w:rsidR="00266FC2" w:rsidRPr="00506640" w:rsidRDefault="00266FC2" w:rsidP="00125276">
            <w:pPr>
              <w:pStyle w:val="TAL"/>
              <w:keepNext w:val="0"/>
              <w:rPr>
                <w:rFonts w:eastAsia="Courier New"/>
              </w:rPr>
            </w:pPr>
          </w:p>
          <w:p w14:paraId="61662F9D"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83D7334" w14:textId="77777777" w:rsidR="00266FC2" w:rsidRPr="00506640" w:rsidRDefault="00266FC2" w:rsidP="00125276">
            <w:pPr>
              <w:pStyle w:val="TAL"/>
              <w:keepNext w:val="0"/>
              <w:rPr>
                <w:rFonts w:eastAsia="Courier New"/>
              </w:rPr>
            </w:pPr>
            <w:r w:rsidRPr="00506640">
              <w:rPr>
                <w:rFonts w:eastAsia="Courier New"/>
              </w:rPr>
              <w:t>type: String</w:t>
            </w:r>
          </w:p>
          <w:p w14:paraId="58794B36" w14:textId="77777777" w:rsidR="00266FC2" w:rsidRPr="00506640" w:rsidRDefault="00266FC2" w:rsidP="00125276">
            <w:pPr>
              <w:pStyle w:val="TAL"/>
              <w:keepNext w:val="0"/>
              <w:rPr>
                <w:rFonts w:eastAsia="Courier New"/>
              </w:rPr>
            </w:pPr>
            <w:r w:rsidRPr="00506640">
              <w:rPr>
                <w:rFonts w:eastAsia="Courier New"/>
              </w:rPr>
              <w:t>multiplicity: 1</w:t>
            </w:r>
          </w:p>
          <w:p w14:paraId="40472EBC"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5D8AD2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777640"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006138"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095A4EAD" w14:textId="77777777" w:rsidTr="00125276">
        <w:trPr>
          <w:jc w:val="center"/>
        </w:trPr>
        <w:tc>
          <w:tcPr>
            <w:tcW w:w="1480" w:type="pct"/>
          </w:tcPr>
          <w:p w14:paraId="4A2FBA7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411901F" w14:textId="77777777" w:rsidR="00266FC2" w:rsidRPr="00506640" w:rsidRDefault="00266FC2" w:rsidP="001252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0D2B8C5" w14:textId="77777777" w:rsidR="00266FC2" w:rsidRPr="00506640" w:rsidRDefault="00266FC2" w:rsidP="001252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3F0750A8" w14:textId="77777777" w:rsidR="00266FC2" w:rsidRPr="00506640" w:rsidRDefault="00266FC2" w:rsidP="001252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16AE16E0" w14:textId="77777777" w:rsidR="00266FC2" w:rsidRPr="00506640" w:rsidRDefault="00266FC2" w:rsidP="00125276">
            <w:pPr>
              <w:pStyle w:val="TAL"/>
              <w:keepNext w:val="0"/>
              <w:rPr>
                <w:rFonts w:eastAsia="Courier New"/>
              </w:rPr>
            </w:pPr>
          </w:p>
          <w:p w14:paraId="2FB03AAF"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16C824F7" w14:textId="77777777" w:rsidR="00266FC2" w:rsidRPr="00506640" w:rsidRDefault="00266FC2" w:rsidP="00125276">
            <w:pPr>
              <w:pStyle w:val="TAL"/>
              <w:keepNext w:val="0"/>
              <w:rPr>
                <w:rFonts w:eastAsia="Courier New"/>
              </w:rPr>
            </w:pPr>
            <w:r w:rsidRPr="00506640">
              <w:rPr>
                <w:rFonts w:eastAsia="Courier New"/>
              </w:rPr>
              <w:t>type: String</w:t>
            </w:r>
          </w:p>
          <w:p w14:paraId="173EE5F5" w14:textId="77777777" w:rsidR="00266FC2" w:rsidRPr="00506640" w:rsidRDefault="00266FC2" w:rsidP="00125276">
            <w:pPr>
              <w:pStyle w:val="TAL"/>
              <w:keepNext w:val="0"/>
              <w:rPr>
                <w:rFonts w:eastAsia="Courier New"/>
              </w:rPr>
            </w:pPr>
            <w:r w:rsidRPr="00506640">
              <w:rPr>
                <w:rFonts w:eastAsia="Courier New"/>
              </w:rPr>
              <w:t>multiplicity: 1</w:t>
            </w:r>
          </w:p>
          <w:p w14:paraId="6308B3C1" w14:textId="77777777" w:rsidR="00266FC2" w:rsidRPr="00506640" w:rsidRDefault="00266FC2" w:rsidP="00125276">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5FE4E574"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43740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5C6DEB4"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8D69A1A" w14:textId="77777777" w:rsidTr="00125276">
        <w:trPr>
          <w:jc w:val="center"/>
        </w:trPr>
        <w:tc>
          <w:tcPr>
            <w:tcW w:w="1480" w:type="pct"/>
          </w:tcPr>
          <w:p w14:paraId="6888E78F" w14:textId="77777777" w:rsidR="00266FC2" w:rsidRPr="00506640" w:rsidRDefault="00266FC2" w:rsidP="001252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728594D" w14:textId="77777777" w:rsidR="00266FC2" w:rsidRPr="00506640" w:rsidRDefault="00266FC2" w:rsidP="001252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1F6BE96" w14:textId="77777777" w:rsidR="00266FC2" w:rsidRPr="00506640" w:rsidRDefault="00266FC2" w:rsidP="00125276">
            <w:pPr>
              <w:pStyle w:val="TAL"/>
              <w:keepLines w:val="0"/>
              <w:rPr>
                <w:rFonts w:eastAsia="Courier New"/>
              </w:rPr>
            </w:pPr>
          </w:p>
          <w:p w14:paraId="41FA2B47" w14:textId="77777777" w:rsidR="00266FC2" w:rsidRPr="00506640" w:rsidRDefault="00266FC2" w:rsidP="001252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55B11C5" w14:textId="77777777" w:rsidR="00266FC2" w:rsidRPr="00506640" w:rsidRDefault="00266FC2" w:rsidP="001252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1C57748" w14:textId="77777777" w:rsidR="00266FC2" w:rsidRPr="00506640" w:rsidRDefault="00266FC2" w:rsidP="00125276">
            <w:pPr>
              <w:pStyle w:val="TAL"/>
              <w:keepLines w:val="0"/>
              <w:rPr>
                <w:rFonts w:eastAsia="Courier New"/>
              </w:rPr>
            </w:pPr>
            <w:r w:rsidRPr="00506640">
              <w:rPr>
                <w:rFonts w:eastAsia="Courier New"/>
              </w:rPr>
              <w:t>multiplicity: 1</w:t>
            </w:r>
          </w:p>
          <w:p w14:paraId="0F7DA7ED" w14:textId="77777777" w:rsidR="00266FC2" w:rsidRPr="00506640" w:rsidRDefault="00266FC2" w:rsidP="00125276">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629FED5D" w14:textId="77777777" w:rsidR="00266FC2" w:rsidRPr="00506640" w:rsidRDefault="00266FC2" w:rsidP="001252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61F775" w14:textId="77777777" w:rsidR="00266FC2" w:rsidRPr="00506640" w:rsidRDefault="00266FC2" w:rsidP="001252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55F01D8" w14:textId="77777777" w:rsidR="00266FC2" w:rsidRPr="00506640" w:rsidRDefault="00266FC2" w:rsidP="001252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3D5D2EE3" w14:textId="77777777" w:rsidTr="00125276">
        <w:trPr>
          <w:jc w:val="center"/>
        </w:trPr>
        <w:tc>
          <w:tcPr>
            <w:tcW w:w="1480" w:type="pct"/>
          </w:tcPr>
          <w:p w14:paraId="0BE2C119" w14:textId="77777777" w:rsidR="00266FC2" w:rsidRPr="00506640" w:rsidDel="009A70A8"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51693E8" w14:textId="77777777" w:rsidR="00266FC2" w:rsidRPr="00506640" w:rsidRDefault="00266FC2" w:rsidP="001252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1E34EB1F" w14:textId="77777777" w:rsidR="00266FC2" w:rsidRPr="00506640" w:rsidRDefault="00266FC2" w:rsidP="00125276">
            <w:pPr>
              <w:pStyle w:val="TAL"/>
              <w:keepNext w:val="0"/>
              <w:rPr>
                <w:rFonts w:eastAsia="Courier New"/>
              </w:rPr>
            </w:pPr>
          </w:p>
          <w:p w14:paraId="6F2CD4CF" w14:textId="77777777" w:rsidR="00266FC2" w:rsidRPr="00506640" w:rsidRDefault="00266FC2" w:rsidP="001252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25ECED28" w14:textId="77777777" w:rsidR="00266FC2" w:rsidRPr="00506640" w:rsidRDefault="00266FC2" w:rsidP="00125276">
            <w:pPr>
              <w:pStyle w:val="TAL"/>
              <w:keepNext w:val="0"/>
              <w:rPr>
                <w:rFonts w:eastAsia="Courier New"/>
              </w:rPr>
            </w:pPr>
            <w:r w:rsidRPr="00506640">
              <w:rPr>
                <w:rFonts w:eastAsia="Courier New"/>
              </w:rPr>
              <w:t xml:space="preserve">type: </w:t>
            </w:r>
            <w:r w:rsidRPr="00506640">
              <w:rPr>
                <w:rFonts w:eastAsia="SimSun"/>
                <w:lang w:eastAsia="zh-CN"/>
              </w:rPr>
              <w:t>Enum</w:t>
            </w:r>
          </w:p>
          <w:p w14:paraId="0D52D700" w14:textId="77777777" w:rsidR="00266FC2" w:rsidRPr="00506640" w:rsidRDefault="00266FC2" w:rsidP="00125276">
            <w:pPr>
              <w:pStyle w:val="TAL"/>
              <w:keepNext w:val="0"/>
              <w:rPr>
                <w:rFonts w:eastAsia="Courier New"/>
              </w:rPr>
            </w:pPr>
            <w:r w:rsidRPr="00506640">
              <w:rPr>
                <w:rFonts w:eastAsia="Courier New"/>
              </w:rPr>
              <w:t>multiplicity: 1</w:t>
            </w:r>
          </w:p>
          <w:p w14:paraId="3E0EC8B5"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3699F3"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BCE31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60746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3CB76D1" w14:textId="77777777" w:rsidTr="00125276">
        <w:trPr>
          <w:jc w:val="center"/>
        </w:trPr>
        <w:tc>
          <w:tcPr>
            <w:tcW w:w="1480" w:type="pct"/>
          </w:tcPr>
          <w:p w14:paraId="3ADC942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B2C8644" w14:textId="77777777" w:rsidR="00266FC2" w:rsidRPr="00506640" w:rsidRDefault="00266FC2" w:rsidP="00125276">
            <w:pPr>
              <w:pStyle w:val="TAL"/>
              <w:keepNext w:val="0"/>
              <w:rPr>
                <w:rFonts w:ascii="Courier New" w:eastAsia="Courier New" w:hAnsi="Courier New" w:cs="Courier New"/>
                <w:szCs w:val="18"/>
                <w:lang w:eastAsia="zh-CN"/>
              </w:rPr>
            </w:pPr>
          </w:p>
        </w:tc>
        <w:tc>
          <w:tcPr>
            <w:tcW w:w="2686" w:type="pct"/>
          </w:tcPr>
          <w:p w14:paraId="3627C056" w14:textId="77777777" w:rsidR="00266FC2" w:rsidRPr="00506640" w:rsidRDefault="00266FC2" w:rsidP="00125276">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E0A70B8"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19315A3" w14:textId="77777777" w:rsidR="00266FC2" w:rsidRPr="00506640" w:rsidRDefault="00266FC2" w:rsidP="00125276">
            <w:pPr>
              <w:pStyle w:val="TAL"/>
              <w:keepNext w:val="0"/>
              <w:rPr>
                <w:rFonts w:eastAsia="Courier New"/>
              </w:rPr>
            </w:pPr>
            <w:r w:rsidRPr="00506640">
              <w:rPr>
                <w:rFonts w:eastAsia="Courier New"/>
              </w:rPr>
              <w:t xml:space="preserve">type: </w:t>
            </w:r>
            <w:r w:rsidRPr="00506640">
              <w:rPr>
                <w:rFonts w:eastAsia="Courier New"/>
                <w:lang w:eastAsia="zh-CN"/>
              </w:rPr>
              <w:t>DN</w:t>
            </w:r>
          </w:p>
          <w:p w14:paraId="62B20367" w14:textId="77777777" w:rsidR="00266FC2" w:rsidRPr="00506640" w:rsidRDefault="00266FC2" w:rsidP="00125276">
            <w:pPr>
              <w:pStyle w:val="TAL"/>
              <w:keepNext w:val="0"/>
              <w:rPr>
                <w:rFonts w:eastAsia="Courier New"/>
              </w:rPr>
            </w:pPr>
            <w:r w:rsidRPr="00506640">
              <w:rPr>
                <w:rFonts w:eastAsia="Courier New"/>
              </w:rPr>
              <w:t>multiplicity: 1</w:t>
            </w:r>
          </w:p>
          <w:p w14:paraId="6239638D"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EAD0FF5"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4A0DE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0375D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5810633F" w14:textId="77777777" w:rsidTr="00125276">
        <w:trPr>
          <w:jc w:val="center"/>
        </w:trPr>
        <w:tc>
          <w:tcPr>
            <w:tcW w:w="1480" w:type="pct"/>
          </w:tcPr>
          <w:p w14:paraId="0F9A09F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237E157D"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70B2970" w14:textId="77777777" w:rsidR="00266FC2" w:rsidRPr="00506640" w:rsidRDefault="00266FC2" w:rsidP="00125276">
            <w:pPr>
              <w:pStyle w:val="TAL"/>
              <w:keepNext w:val="0"/>
              <w:rPr>
                <w:rFonts w:eastAsia="Courier New"/>
              </w:rPr>
            </w:pPr>
          </w:p>
          <w:p w14:paraId="42417D09" w14:textId="77777777" w:rsidR="00266FC2" w:rsidRPr="00506640" w:rsidRDefault="00266FC2" w:rsidP="001252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6566A9D2" w14:textId="77777777" w:rsidR="00266FC2" w:rsidRPr="00506640" w:rsidRDefault="00266FC2" w:rsidP="00125276">
            <w:pPr>
              <w:pStyle w:val="TAL"/>
              <w:keepNext w:val="0"/>
              <w:rPr>
                <w:rFonts w:eastAsia="Courier New"/>
              </w:rPr>
            </w:pPr>
            <w:r w:rsidRPr="00506640">
              <w:rPr>
                <w:rFonts w:eastAsia="Courier New"/>
              </w:rPr>
              <w:t>type: Context</w:t>
            </w:r>
          </w:p>
          <w:p w14:paraId="2E8DB82E" w14:textId="77777777" w:rsidR="00266FC2" w:rsidRPr="00506640" w:rsidRDefault="00266FC2" w:rsidP="00125276">
            <w:pPr>
              <w:pStyle w:val="TAL"/>
              <w:keepNext w:val="0"/>
              <w:rPr>
                <w:rFonts w:eastAsia="Courier New"/>
              </w:rPr>
            </w:pPr>
            <w:r w:rsidRPr="00506640">
              <w:rPr>
                <w:rFonts w:eastAsia="Courier New"/>
              </w:rPr>
              <w:t>multiplicity: *</w:t>
            </w:r>
          </w:p>
          <w:p w14:paraId="0DDF7CDA"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C57D41"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062FA16"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20DECF"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5E9828A6" w14:textId="77777777" w:rsidTr="00125276">
        <w:trPr>
          <w:jc w:val="center"/>
        </w:trPr>
        <w:tc>
          <w:tcPr>
            <w:tcW w:w="1480" w:type="pct"/>
          </w:tcPr>
          <w:p w14:paraId="07BC3CA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B6ED709"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63C5959" w14:textId="77777777" w:rsidR="00266FC2" w:rsidRDefault="00266FC2" w:rsidP="00125276">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143C8673" w14:textId="77777777" w:rsidR="00266FC2" w:rsidRPr="00506640" w:rsidRDefault="00266FC2" w:rsidP="001252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70FE9874" w14:textId="77777777" w:rsidR="00266FC2" w:rsidRPr="00506640" w:rsidRDefault="00266FC2" w:rsidP="00125276">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22BA08F"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EBB890F"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B85C8B5"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71B3CC"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0B9677" w14:textId="77777777" w:rsidR="00266FC2" w:rsidRPr="00506640" w:rsidRDefault="00266FC2" w:rsidP="00125276">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266FC2" w:rsidRPr="00506640" w14:paraId="12C05F70" w14:textId="77777777" w:rsidTr="00125276">
        <w:trPr>
          <w:jc w:val="center"/>
        </w:trPr>
        <w:tc>
          <w:tcPr>
            <w:tcW w:w="1480" w:type="pct"/>
          </w:tcPr>
          <w:p w14:paraId="0E5C44D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04C9D276"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D9BB0FD" w14:textId="77777777" w:rsidR="00266FC2" w:rsidRPr="00506640" w:rsidRDefault="00266FC2" w:rsidP="001252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8E1B59F"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6017B31" w14:textId="77777777" w:rsidR="00266FC2" w:rsidRPr="00506640" w:rsidRDefault="00266FC2" w:rsidP="00125276">
            <w:pPr>
              <w:pStyle w:val="TAL"/>
              <w:keepNext w:val="0"/>
              <w:rPr>
                <w:rFonts w:eastAsia="Courier New"/>
              </w:rPr>
            </w:pPr>
            <w:r w:rsidRPr="00506640">
              <w:rPr>
                <w:rFonts w:eastAsia="Courier New"/>
              </w:rPr>
              <w:t>type: Context</w:t>
            </w:r>
          </w:p>
          <w:p w14:paraId="71DFC5E3" w14:textId="77777777" w:rsidR="00266FC2" w:rsidRPr="00506640" w:rsidRDefault="00266FC2" w:rsidP="00125276">
            <w:pPr>
              <w:pStyle w:val="TAL"/>
              <w:keepNext w:val="0"/>
              <w:rPr>
                <w:rFonts w:eastAsia="Courier New"/>
              </w:rPr>
            </w:pPr>
            <w:r w:rsidRPr="00506640">
              <w:rPr>
                <w:rFonts w:eastAsia="Courier New"/>
              </w:rPr>
              <w:t xml:space="preserve">multiplicity: </w:t>
            </w:r>
            <w:r w:rsidRPr="006B4F82">
              <w:rPr>
                <w:rFonts w:eastAsia="Courier New"/>
              </w:rPr>
              <w:t>*</w:t>
            </w:r>
          </w:p>
          <w:p w14:paraId="30B7936C"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9F56C0"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4CFC64A"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C3C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494D0210" w14:textId="77777777" w:rsidTr="00125276">
        <w:trPr>
          <w:jc w:val="center"/>
        </w:trPr>
        <w:tc>
          <w:tcPr>
            <w:tcW w:w="1480" w:type="pct"/>
          </w:tcPr>
          <w:p w14:paraId="791A187C"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92A5437" w14:textId="77777777" w:rsidR="00266FC2" w:rsidRDefault="00266FC2" w:rsidP="001252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7EDB5E4" w14:textId="77777777" w:rsidR="00266FC2" w:rsidRDefault="00266FC2" w:rsidP="00125276">
            <w:pPr>
              <w:pStyle w:val="TAL"/>
              <w:keepNext w:val="0"/>
              <w:rPr>
                <w:rFonts w:eastAsia="Courier New"/>
              </w:rPr>
            </w:pPr>
          </w:p>
          <w:p w14:paraId="2567EC08"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ED6C095" w14:textId="77777777" w:rsidR="00266FC2" w:rsidRPr="00506640" w:rsidRDefault="00266FC2" w:rsidP="00125276">
            <w:pPr>
              <w:pStyle w:val="TAL"/>
              <w:keepNext w:val="0"/>
              <w:rPr>
                <w:rFonts w:eastAsia="Courier New"/>
              </w:rPr>
            </w:pPr>
            <w:r w:rsidRPr="00506640">
              <w:rPr>
                <w:rFonts w:eastAsia="Courier New"/>
              </w:rPr>
              <w:t>type: String</w:t>
            </w:r>
          </w:p>
          <w:p w14:paraId="2FA6C728" w14:textId="77777777" w:rsidR="00266FC2" w:rsidRPr="00506640" w:rsidRDefault="00266FC2" w:rsidP="00125276">
            <w:pPr>
              <w:pStyle w:val="TAL"/>
              <w:keepNext w:val="0"/>
              <w:rPr>
                <w:rFonts w:eastAsia="Courier New"/>
              </w:rPr>
            </w:pPr>
            <w:r w:rsidRPr="00506640">
              <w:rPr>
                <w:rFonts w:eastAsia="Courier New"/>
              </w:rPr>
              <w:t>multiplicity: 1</w:t>
            </w:r>
          </w:p>
          <w:p w14:paraId="2C3317C2"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23393B"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575869"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E79507"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22D07FF8" w14:textId="77777777" w:rsidTr="00125276">
        <w:trPr>
          <w:jc w:val="center"/>
        </w:trPr>
        <w:tc>
          <w:tcPr>
            <w:tcW w:w="1480" w:type="pct"/>
          </w:tcPr>
          <w:p w14:paraId="2A54F57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8595496" w14:textId="77777777" w:rsidR="00266FC2" w:rsidRPr="00506640" w:rsidRDefault="00266FC2"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60EB21E" w14:textId="77777777" w:rsidR="00266FC2" w:rsidRPr="00506640" w:rsidRDefault="00266FC2" w:rsidP="001252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CD40881" w14:textId="77777777" w:rsidR="00266FC2" w:rsidRPr="00506640" w:rsidRDefault="00266FC2" w:rsidP="00125276">
            <w:pPr>
              <w:pStyle w:val="TAL"/>
              <w:keepNext w:val="0"/>
              <w:rPr>
                <w:rFonts w:eastAsia="Courier New"/>
              </w:rPr>
            </w:pPr>
            <w:r w:rsidRPr="00506640">
              <w:rPr>
                <w:rFonts w:eastAsia="Courier New"/>
              </w:rPr>
              <w:t>type: Enum</w:t>
            </w:r>
          </w:p>
          <w:p w14:paraId="1D573460" w14:textId="77777777" w:rsidR="00266FC2" w:rsidRPr="00506640" w:rsidRDefault="00266FC2" w:rsidP="00125276">
            <w:pPr>
              <w:pStyle w:val="TAL"/>
              <w:keepNext w:val="0"/>
              <w:rPr>
                <w:rFonts w:eastAsia="Courier New"/>
              </w:rPr>
            </w:pPr>
            <w:r w:rsidRPr="00506640">
              <w:rPr>
                <w:rFonts w:eastAsia="Courier New"/>
              </w:rPr>
              <w:t>multiplicity: 1</w:t>
            </w:r>
          </w:p>
          <w:p w14:paraId="358115ED"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32F0C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4BC74E"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329B9F9"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3A0D2CD1" w14:textId="77777777" w:rsidTr="00125276">
        <w:trPr>
          <w:jc w:val="center"/>
        </w:trPr>
        <w:tc>
          <w:tcPr>
            <w:tcW w:w="1480" w:type="pct"/>
          </w:tcPr>
          <w:p w14:paraId="33C9FFF9" w14:textId="77777777" w:rsidR="00266FC2" w:rsidRPr="00506640" w:rsidRDefault="00266FC2" w:rsidP="001252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76DB3BE" w14:textId="77777777" w:rsidR="00266FC2" w:rsidRDefault="00266FC2" w:rsidP="001252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957A61" w14:textId="77777777" w:rsidR="00266FC2" w:rsidRPr="00506640" w:rsidRDefault="00266FC2" w:rsidP="00125276">
            <w:pPr>
              <w:pStyle w:val="TAL"/>
              <w:rPr>
                <w:rFonts w:eastAsia="Courier New"/>
              </w:rPr>
            </w:pPr>
          </w:p>
          <w:p w14:paraId="5F84CCD4" w14:textId="77777777" w:rsidR="00266FC2" w:rsidRDefault="00266FC2" w:rsidP="001252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4B2C8F2" w14:textId="77777777" w:rsidR="00266FC2" w:rsidRPr="00803ED4" w:rsidRDefault="00266FC2" w:rsidP="001252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9D39CEA" w14:textId="77777777" w:rsidR="00266FC2" w:rsidRPr="00803ED4" w:rsidRDefault="00266FC2" w:rsidP="001252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637B545" w14:textId="77777777" w:rsidR="00266FC2" w:rsidRPr="00B64BAC" w:rsidRDefault="00266FC2" w:rsidP="001252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231DFFF" w14:textId="77777777" w:rsidR="00266FC2" w:rsidRPr="00506640" w:rsidRDefault="00266FC2" w:rsidP="00125276">
            <w:pPr>
              <w:pStyle w:val="TAL"/>
              <w:rPr>
                <w:rFonts w:eastAsia="Courier New"/>
              </w:rPr>
            </w:pPr>
          </w:p>
        </w:tc>
        <w:tc>
          <w:tcPr>
            <w:tcW w:w="834" w:type="pct"/>
          </w:tcPr>
          <w:p w14:paraId="0E6B21DE" w14:textId="77777777" w:rsidR="00266FC2" w:rsidRPr="00506640" w:rsidRDefault="00266FC2" w:rsidP="001252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EFEE829" w14:textId="77777777" w:rsidR="00266FC2" w:rsidRPr="00506640" w:rsidRDefault="00266FC2" w:rsidP="0012527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41D54AB" w14:textId="77777777" w:rsidR="00266FC2" w:rsidRPr="00506640" w:rsidRDefault="00266FC2" w:rsidP="001252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4613EB" w14:textId="77777777" w:rsidR="00266FC2" w:rsidRPr="00506640" w:rsidRDefault="00266FC2" w:rsidP="001252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76D226" w14:textId="77777777" w:rsidR="00266FC2" w:rsidRPr="00506640" w:rsidRDefault="00266FC2" w:rsidP="0012527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5C68C2FC" w14:textId="77777777" w:rsidR="00266FC2" w:rsidRPr="00506640" w:rsidRDefault="00266FC2" w:rsidP="001252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0C5A4B34" w14:textId="77777777" w:rsidTr="00125276">
        <w:trPr>
          <w:jc w:val="center"/>
        </w:trPr>
        <w:tc>
          <w:tcPr>
            <w:tcW w:w="1480" w:type="pct"/>
          </w:tcPr>
          <w:p w14:paraId="267D1DA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8E74D56" w14:textId="77777777" w:rsidR="00266FC2" w:rsidRPr="00506640" w:rsidRDefault="00266FC2" w:rsidP="001252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C8EA286"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FDD70F" w14:textId="77777777" w:rsidR="00266FC2" w:rsidRPr="00506640" w:rsidRDefault="00266FC2" w:rsidP="00125276">
            <w:pPr>
              <w:pStyle w:val="TAL"/>
              <w:keepNext w:val="0"/>
              <w:rPr>
                <w:rFonts w:eastAsia="Courier New"/>
              </w:rPr>
            </w:pPr>
            <w:r w:rsidRPr="00506640">
              <w:rPr>
                <w:rFonts w:eastAsia="Courier New"/>
              </w:rPr>
              <w:t>type: Context</w:t>
            </w:r>
          </w:p>
          <w:p w14:paraId="23300EE7" w14:textId="77777777" w:rsidR="00266FC2" w:rsidRPr="00506640" w:rsidRDefault="00266FC2" w:rsidP="00125276">
            <w:pPr>
              <w:pStyle w:val="TAL"/>
              <w:keepNext w:val="0"/>
              <w:rPr>
                <w:rFonts w:eastAsia="Courier New"/>
              </w:rPr>
            </w:pPr>
            <w:r w:rsidRPr="00506640">
              <w:rPr>
                <w:rFonts w:eastAsia="Courier New"/>
              </w:rPr>
              <w:t xml:space="preserve">multiplicity: </w:t>
            </w:r>
            <w:r w:rsidRPr="006B4F82">
              <w:rPr>
                <w:rFonts w:eastAsia="Courier New"/>
              </w:rPr>
              <w:t>*</w:t>
            </w:r>
          </w:p>
          <w:p w14:paraId="05B86D18"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F3DD58A"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235BBDD"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74F7FB"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3A11773" w14:textId="77777777" w:rsidTr="00125276">
        <w:trPr>
          <w:jc w:val="center"/>
        </w:trPr>
        <w:tc>
          <w:tcPr>
            <w:tcW w:w="1480" w:type="pct"/>
          </w:tcPr>
          <w:p w14:paraId="7F03B67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C7C1CB8" w14:textId="77777777" w:rsidR="00266FC2" w:rsidRPr="00506640" w:rsidRDefault="00266FC2" w:rsidP="00125276">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506693E3" w14:textId="77777777" w:rsidR="00266FC2" w:rsidRPr="00506640" w:rsidRDefault="00266FC2" w:rsidP="00125276">
            <w:pPr>
              <w:pStyle w:val="TAL"/>
              <w:keepNext w:val="0"/>
              <w:rPr>
                <w:rFonts w:eastAsia="Courier New"/>
              </w:rPr>
            </w:pPr>
            <w:r w:rsidRPr="00506640">
              <w:rPr>
                <w:rFonts w:eastAsia="Courier New"/>
              </w:rPr>
              <w:t>type: String</w:t>
            </w:r>
          </w:p>
          <w:p w14:paraId="0A444B87" w14:textId="77777777" w:rsidR="00266FC2" w:rsidRPr="00506640" w:rsidRDefault="00266FC2" w:rsidP="00125276">
            <w:pPr>
              <w:pStyle w:val="TAL"/>
              <w:keepNext w:val="0"/>
              <w:rPr>
                <w:rFonts w:eastAsia="Courier New"/>
              </w:rPr>
            </w:pPr>
            <w:r w:rsidRPr="00506640">
              <w:rPr>
                <w:rFonts w:eastAsia="Courier New"/>
              </w:rPr>
              <w:t>multiplicity: 1</w:t>
            </w:r>
          </w:p>
          <w:p w14:paraId="79122845"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9FE20A"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AF86F4"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0D91901"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44200A41" w14:textId="77777777" w:rsidTr="00125276">
        <w:trPr>
          <w:jc w:val="center"/>
        </w:trPr>
        <w:tc>
          <w:tcPr>
            <w:tcW w:w="1480" w:type="pct"/>
          </w:tcPr>
          <w:p w14:paraId="360D79AF"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E01FF6C" w14:textId="77777777" w:rsidR="00266FC2" w:rsidRPr="00506640" w:rsidRDefault="00266FC2"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DB0ABB2"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2DB7C739" w14:textId="77777777" w:rsidR="00266FC2" w:rsidRPr="00506640" w:rsidRDefault="00266FC2" w:rsidP="00125276">
            <w:pPr>
              <w:pStyle w:val="TAL"/>
              <w:keepNext w:val="0"/>
              <w:rPr>
                <w:rFonts w:eastAsia="Courier New"/>
              </w:rPr>
            </w:pPr>
            <w:r w:rsidRPr="00506640">
              <w:rPr>
                <w:rFonts w:eastAsia="Courier New"/>
              </w:rPr>
              <w:t>type: Enum</w:t>
            </w:r>
          </w:p>
          <w:p w14:paraId="7E629D69" w14:textId="77777777" w:rsidR="00266FC2" w:rsidRPr="00506640" w:rsidRDefault="00266FC2" w:rsidP="00125276">
            <w:pPr>
              <w:pStyle w:val="TAL"/>
              <w:keepNext w:val="0"/>
              <w:rPr>
                <w:rFonts w:eastAsia="Courier New"/>
              </w:rPr>
            </w:pPr>
            <w:r w:rsidRPr="00506640">
              <w:rPr>
                <w:rFonts w:eastAsia="Courier New"/>
              </w:rPr>
              <w:t>multiplicity: 1</w:t>
            </w:r>
          </w:p>
          <w:p w14:paraId="283DBED4"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3CEA441"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980384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6FB5CB3" w14:textId="77777777" w:rsidR="00266FC2" w:rsidRPr="00506640" w:rsidRDefault="00266FC2"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66FC2" w:rsidRPr="00506640" w14:paraId="244A18F2" w14:textId="77777777" w:rsidTr="00125276">
        <w:trPr>
          <w:jc w:val="center"/>
        </w:trPr>
        <w:tc>
          <w:tcPr>
            <w:tcW w:w="1480" w:type="pct"/>
          </w:tcPr>
          <w:p w14:paraId="1C36478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963507F" w14:textId="77777777" w:rsidR="00266FC2" w:rsidRPr="00506640" w:rsidRDefault="00266FC2" w:rsidP="001252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2141066" w14:textId="77777777" w:rsidR="00266FC2" w:rsidRPr="00506640" w:rsidRDefault="00266FC2" w:rsidP="00125276">
            <w:pPr>
              <w:pStyle w:val="TAL"/>
              <w:keepNext w:val="0"/>
              <w:rPr>
                <w:rFonts w:eastAsia="Courier New"/>
              </w:rPr>
            </w:pPr>
          </w:p>
          <w:p w14:paraId="76C5E0FC" w14:textId="77777777" w:rsidR="00266FC2" w:rsidRDefault="00266FC2" w:rsidP="00125276">
            <w:pPr>
              <w:pStyle w:val="TAL"/>
              <w:keepNext w:val="0"/>
              <w:rPr>
                <w:rFonts w:eastAsia="Courier New"/>
              </w:rPr>
            </w:pPr>
            <w:proofErr w:type="spellStart"/>
            <w:r w:rsidRPr="00506640">
              <w:rPr>
                <w:rFonts w:eastAsia="Courier New"/>
              </w:rPr>
              <w:lastRenderedPageBreak/>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0550BC6" w14:textId="77777777" w:rsidR="00266FC2" w:rsidRPr="00803ED4" w:rsidRDefault="00266FC2" w:rsidP="0012527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9B177E1" w14:textId="77777777" w:rsidR="00266FC2" w:rsidRPr="00803ED4" w:rsidRDefault="00266FC2" w:rsidP="0012527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850E17C" w14:textId="77777777" w:rsidR="00266FC2" w:rsidRPr="00B64BAC" w:rsidRDefault="00266FC2" w:rsidP="001252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1E71781" w14:textId="77777777" w:rsidR="00266FC2" w:rsidRPr="00506640" w:rsidRDefault="00266FC2" w:rsidP="00125276">
            <w:pPr>
              <w:pStyle w:val="TAL"/>
              <w:keepNext w:val="0"/>
              <w:rPr>
                <w:rFonts w:eastAsia="Courier New"/>
              </w:rPr>
            </w:pPr>
            <w:r>
              <w:rPr>
                <w:rFonts w:cs="Arial"/>
                <w:lang w:eastAsia="sv-SE"/>
              </w:rPr>
              <w:t>See NOTE 1.</w:t>
            </w:r>
          </w:p>
        </w:tc>
        <w:tc>
          <w:tcPr>
            <w:tcW w:w="834" w:type="pct"/>
          </w:tcPr>
          <w:p w14:paraId="597D9850" w14:textId="77777777" w:rsidR="00266FC2" w:rsidRPr="00506640" w:rsidRDefault="00266FC2" w:rsidP="00125276">
            <w:pPr>
              <w:pStyle w:val="TAL"/>
              <w:keepNext w:val="0"/>
              <w:rPr>
                <w:rFonts w:eastAsia="Courier New"/>
              </w:rPr>
            </w:pPr>
            <w:r w:rsidRPr="00506640">
              <w:rPr>
                <w:rFonts w:eastAsia="Courier New"/>
              </w:rPr>
              <w:lastRenderedPageBreak/>
              <w:t>type: Real</w:t>
            </w:r>
          </w:p>
          <w:p w14:paraId="424916D8"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8FE37E3"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BB2A3A8" w14:textId="77777777" w:rsidR="00266FC2" w:rsidRPr="00506640" w:rsidRDefault="00266FC2" w:rsidP="00125276">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4704A9">
              <w:rPr>
                <w:rFonts w:eastAsia="Courier New"/>
              </w:rPr>
              <w:t>True</w:t>
            </w:r>
          </w:p>
          <w:p w14:paraId="2F3D339B"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9F19766" w14:textId="77777777" w:rsidR="00266FC2" w:rsidRPr="00506640" w:rsidRDefault="00266FC2"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66FC2" w:rsidRPr="00506640" w14:paraId="58D6933D" w14:textId="77777777" w:rsidTr="00125276">
        <w:trPr>
          <w:jc w:val="center"/>
        </w:trPr>
        <w:tc>
          <w:tcPr>
            <w:tcW w:w="1480" w:type="pct"/>
          </w:tcPr>
          <w:p w14:paraId="49ABBD2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5C854934" w14:textId="77777777" w:rsidR="00266FC2" w:rsidRPr="00E271BF" w:rsidRDefault="00266FC2" w:rsidP="0012527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00563247" w14:textId="77777777" w:rsidR="00266FC2" w:rsidRPr="00E271BF" w:rsidRDefault="00266FC2" w:rsidP="00125276">
            <w:pPr>
              <w:pStyle w:val="TAL"/>
              <w:keepNext w:val="0"/>
            </w:pPr>
          </w:p>
          <w:p w14:paraId="05D36DDE" w14:textId="77777777" w:rsidR="00266FC2" w:rsidRDefault="00266FC2" w:rsidP="0012527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B2A873D" w14:textId="77777777" w:rsidR="00266FC2" w:rsidRDefault="00266FC2" w:rsidP="00125276">
            <w:pPr>
              <w:pStyle w:val="TAL"/>
              <w:keepNext w:val="0"/>
              <w:rPr>
                <w:rFonts w:eastAsia="Courier New"/>
              </w:rPr>
            </w:pPr>
          </w:p>
          <w:p w14:paraId="4992E9BD" w14:textId="77777777" w:rsidR="00266FC2" w:rsidRPr="00506640" w:rsidRDefault="00266FC2" w:rsidP="0012527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241DE29F" w14:textId="77777777" w:rsidR="00266FC2" w:rsidRPr="00E271BF" w:rsidRDefault="00266FC2" w:rsidP="00125276">
            <w:pPr>
              <w:pStyle w:val="TAL"/>
              <w:keepNext w:val="0"/>
              <w:rPr>
                <w:rFonts w:eastAsia="Courier New"/>
              </w:rPr>
            </w:pPr>
            <w:r w:rsidRPr="00E271BF">
              <w:rPr>
                <w:rFonts w:eastAsia="Courier New"/>
              </w:rPr>
              <w:t xml:space="preserve">type: </w:t>
            </w:r>
            <w:r>
              <w:rPr>
                <w:rFonts w:eastAsia="Courier New"/>
              </w:rPr>
              <w:t>integer</w:t>
            </w:r>
          </w:p>
          <w:p w14:paraId="298BBF96" w14:textId="77777777" w:rsidR="00266FC2" w:rsidRPr="00E271BF" w:rsidRDefault="00266FC2" w:rsidP="00125276">
            <w:pPr>
              <w:pStyle w:val="TAL"/>
              <w:keepNext w:val="0"/>
              <w:rPr>
                <w:rFonts w:eastAsia="Courier New"/>
              </w:rPr>
            </w:pPr>
            <w:r w:rsidRPr="00E271BF">
              <w:rPr>
                <w:rFonts w:eastAsia="Courier New"/>
              </w:rPr>
              <w:t>multiplicity: 1</w:t>
            </w:r>
          </w:p>
          <w:p w14:paraId="71419E74" w14:textId="77777777" w:rsidR="00266FC2" w:rsidRPr="00E271BF" w:rsidRDefault="00266FC2" w:rsidP="001252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7D68B47C" w14:textId="77777777" w:rsidR="00266FC2" w:rsidRPr="00E271BF" w:rsidRDefault="00266FC2" w:rsidP="001252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34E0EC10" w14:textId="77777777" w:rsidR="00266FC2" w:rsidRPr="00E271BF" w:rsidRDefault="00266FC2" w:rsidP="001252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3CCF4C2" w14:textId="77777777" w:rsidR="00266FC2" w:rsidRPr="00506640" w:rsidRDefault="00266FC2" w:rsidP="001252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66FC2" w:rsidRPr="00506640" w14:paraId="041D1753" w14:textId="77777777" w:rsidTr="00125276">
        <w:trPr>
          <w:jc w:val="center"/>
        </w:trPr>
        <w:tc>
          <w:tcPr>
            <w:tcW w:w="1480" w:type="pct"/>
          </w:tcPr>
          <w:p w14:paraId="3ADB600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D00CB36" w14:textId="77777777" w:rsidR="00266FC2" w:rsidRDefault="00266FC2" w:rsidP="001252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2808D16" w14:textId="77777777" w:rsidR="00266FC2" w:rsidRDefault="00266FC2" w:rsidP="00125276">
            <w:pPr>
              <w:pStyle w:val="TAL"/>
              <w:keepNext w:val="0"/>
              <w:rPr>
                <w:rFonts w:eastAsia="Courier New"/>
              </w:rPr>
            </w:pPr>
          </w:p>
          <w:p w14:paraId="48B18738" w14:textId="77777777" w:rsidR="00266FC2" w:rsidRPr="00394111" w:rsidRDefault="00266FC2" w:rsidP="00125276">
            <w:pPr>
              <w:pStyle w:val="TAL"/>
              <w:keepNext w:val="0"/>
              <w:rPr>
                <w:rFonts w:eastAsia="Courier New"/>
              </w:rPr>
            </w:pPr>
          </w:p>
          <w:p w14:paraId="5D9D3D7E" w14:textId="77777777" w:rsidR="00266FC2" w:rsidRDefault="00266FC2" w:rsidP="00125276">
            <w:pPr>
              <w:pStyle w:val="TAL"/>
              <w:keepNext w:val="0"/>
              <w:rPr>
                <w:rFonts w:eastAsia="Courier New"/>
              </w:rPr>
            </w:pPr>
          </w:p>
          <w:p w14:paraId="744CF5EB"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7832ED5" w14:textId="77777777" w:rsidR="00266FC2" w:rsidRDefault="00266FC2" w:rsidP="00125276">
            <w:pPr>
              <w:pStyle w:val="TAL"/>
              <w:rPr>
                <w:rFonts w:cs="Arial"/>
                <w:szCs w:val="18"/>
                <w:lang w:val="de-DE"/>
              </w:rPr>
            </w:pPr>
            <w:r>
              <w:rPr>
                <w:rFonts w:cs="Arial"/>
                <w:szCs w:val="18"/>
                <w:lang w:val="de-DE"/>
              </w:rPr>
              <w:t>type: GeoArea</w:t>
            </w:r>
          </w:p>
          <w:p w14:paraId="0EA881F7" w14:textId="77777777" w:rsidR="00266FC2" w:rsidRDefault="00266FC2" w:rsidP="00125276">
            <w:pPr>
              <w:pStyle w:val="TAL"/>
              <w:rPr>
                <w:rFonts w:cs="Arial"/>
                <w:szCs w:val="18"/>
                <w:lang w:val="de-DE"/>
              </w:rPr>
            </w:pPr>
            <w:r>
              <w:rPr>
                <w:rFonts w:cs="Arial"/>
                <w:szCs w:val="18"/>
                <w:lang w:val="de-DE"/>
              </w:rPr>
              <w:t>multiplicity: 1</w:t>
            </w:r>
          </w:p>
          <w:p w14:paraId="718E9960" w14:textId="77777777" w:rsidR="00266FC2" w:rsidRDefault="00266FC2" w:rsidP="00125276">
            <w:pPr>
              <w:pStyle w:val="TAL"/>
              <w:rPr>
                <w:rFonts w:cs="Arial"/>
                <w:szCs w:val="18"/>
                <w:lang w:val="de-DE"/>
              </w:rPr>
            </w:pPr>
            <w:r>
              <w:rPr>
                <w:rFonts w:cs="Arial"/>
                <w:szCs w:val="18"/>
                <w:lang w:val="de-DE"/>
              </w:rPr>
              <w:t xml:space="preserve">isOrdered: </w:t>
            </w:r>
            <w:r w:rsidRPr="00506640">
              <w:rPr>
                <w:rFonts w:eastAsia="SimSun"/>
              </w:rPr>
              <w:t>N/A</w:t>
            </w:r>
          </w:p>
          <w:p w14:paraId="069EDE02" w14:textId="77777777" w:rsidR="00266FC2" w:rsidRDefault="00266FC2" w:rsidP="00125276">
            <w:pPr>
              <w:pStyle w:val="TAL"/>
              <w:rPr>
                <w:rFonts w:cs="Arial"/>
                <w:szCs w:val="18"/>
                <w:lang w:val="de-DE"/>
              </w:rPr>
            </w:pPr>
            <w:r>
              <w:rPr>
                <w:rFonts w:cs="Arial"/>
                <w:szCs w:val="18"/>
                <w:lang w:val="de-DE"/>
              </w:rPr>
              <w:t xml:space="preserve">isUnique: </w:t>
            </w:r>
            <w:r w:rsidRPr="00506640">
              <w:rPr>
                <w:rFonts w:eastAsia="SimSun"/>
              </w:rPr>
              <w:t>N/A</w:t>
            </w:r>
          </w:p>
          <w:p w14:paraId="17B79605" w14:textId="77777777" w:rsidR="00266FC2" w:rsidRDefault="00266FC2" w:rsidP="00125276">
            <w:pPr>
              <w:pStyle w:val="TAL"/>
              <w:rPr>
                <w:rFonts w:cs="Arial"/>
                <w:szCs w:val="18"/>
                <w:lang w:val="de-DE"/>
              </w:rPr>
            </w:pPr>
            <w:r>
              <w:rPr>
                <w:rFonts w:cs="Arial"/>
                <w:szCs w:val="18"/>
                <w:lang w:val="de-DE"/>
              </w:rPr>
              <w:t xml:space="preserve">defaultValue: None </w:t>
            </w:r>
          </w:p>
          <w:p w14:paraId="7903067E" w14:textId="77777777" w:rsidR="00266FC2" w:rsidRPr="00506640" w:rsidRDefault="00266FC2" w:rsidP="00125276">
            <w:pPr>
              <w:pStyle w:val="TAL"/>
              <w:keepNext w:val="0"/>
              <w:rPr>
                <w:rFonts w:eastAsia="Courier New"/>
              </w:rPr>
            </w:pPr>
            <w:r w:rsidRPr="008624AC">
              <w:rPr>
                <w:rFonts w:cs="Arial"/>
                <w:szCs w:val="18"/>
                <w:lang w:val="de-DE"/>
              </w:rPr>
              <w:t>isNullable: True</w:t>
            </w:r>
          </w:p>
        </w:tc>
      </w:tr>
      <w:tr w:rsidR="00266FC2" w:rsidRPr="00506640" w14:paraId="04E720A7" w14:textId="77777777" w:rsidTr="00125276">
        <w:trPr>
          <w:jc w:val="center"/>
        </w:trPr>
        <w:tc>
          <w:tcPr>
            <w:tcW w:w="1480" w:type="pct"/>
          </w:tcPr>
          <w:p w14:paraId="6B146EE4"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9EF1352"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3C4F93F" w14:textId="77777777" w:rsidR="00266FC2" w:rsidRDefault="00266FC2" w:rsidP="00125276">
            <w:pPr>
              <w:pStyle w:val="TAL"/>
              <w:keepNext w:val="0"/>
              <w:rPr>
                <w:rFonts w:eastAsia="Courier New"/>
              </w:rPr>
            </w:pPr>
          </w:p>
          <w:p w14:paraId="269AB22A" w14:textId="77777777" w:rsidR="00266FC2" w:rsidRDefault="00266FC2" w:rsidP="00125276">
            <w:pPr>
              <w:pStyle w:val="TAL"/>
              <w:keepNext w:val="0"/>
              <w:rPr>
                <w:rFonts w:eastAsia="Courier New"/>
              </w:rPr>
            </w:pPr>
          </w:p>
          <w:p w14:paraId="17B1CBA7" w14:textId="77777777" w:rsidR="00266FC2" w:rsidRDefault="00266FC2" w:rsidP="00125276">
            <w:pPr>
              <w:pStyle w:val="TAL"/>
              <w:keepNext w:val="0"/>
              <w:rPr>
                <w:rFonts w:eastAsia="Courier New"/>
              </w:rPr>
            </w:pPr>
          </w:p>
          <w:p w14:paraId="1ADE89B5"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6559588"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C5665C2"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198ABE2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AAD0586"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B9EA74"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6438E3"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1C886566" w14:textId="77777777" w:rsidTr="00125276">
        <w:trPr>
          <w:jc w:val="center"/>
        </w:trPr>
        <w:tc>
          <w:tcPr>
            <w:tcW w:w="1480" w:type="pct"/>
          </w:tcPr>
          <w:p w14:paraId="31DC656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F2A3BB6"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241B086" w14:textId="77777777" w:rsidR="00266FC2" w:rsidRDefault="00266FC2" w:rsidP="00125276">
            <w:pPr>
              <w:pStyle w:val="TAL"/>
              <w:keepNext w:val="0"/>
              <w:rPr>
                <w:rFonts w:eastAsia="Courier New"/>
              </w:rPr>
            </w:pPr>
          </w:p>
          <w:p w14:paraId="6D1DE4CF" w14:textId="77777777" w:rsidR="00266FC2" w:rsidRDefault="00266FC2" w:rsidP="00125276">
            <w:pPr>
              <w:pStyle w:val="TAL"/>
              <w:keepNext w:val="0"/>
              <w:rPr>
                <w:rFonts w:eastAsia="Courier New"/>
              </w:rPr>
            </w:pPr>
          </w:p>
          <w:p w14:paraId="2EDFDB20" w14:textId="77777777" w:rsidR="00266FC2" w:rsidRDefault="00266FC2" w:rsidP="00125276">
            <w:pPr>
              <w:pStyle w:val="TAL"/>
              <w:keepNext w:val="0"/>
              <w:rPr>
                <w:rFonts w:eastAsia="Courier New"/>
              </w:rPr>
            </w:pPr>
          </w:p>
          <w:p w14:paraId="5CE63344"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6498CFA"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B1FB0E"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1CF936AF"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FB38EF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67FBCAB"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75D566"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2FBA66A7" w14:textId="77777777" w:rsidTr="00125276">
        <w:trPr>
          <w:jc w:val="center"/>
        </w:trPr>
        <w:tc>
          <w:tcPr>
            <w:tcW w:w="1480" w:type="pct"/>
          </w:tcPr>
          <w:p w14:paraId="37A6CE8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54CD32D"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3F4E348C" w14:textId="77777777" w:rsidR="00266FC2" w:rsidRDefault="00266FC2" w:rsidP="00125276">
            <w:pPr>
              <w:pStyle w:val="TAL"/>
              <w:keepNext w:val="0"/>
              <w:rPr>
                <w:rFonts w:eastAsia="Courier New"/>
              </w:rPr>
            </w:pPr>
          </w:p>
          <w:p w14:paraId="3642B879" w14:textId="77777777" w:rsidR="00266FC2" w:rsidRDefault="00266FC2" w:rsidP="00125276">
            <w:pPr>
              <w:pStyle w:val="TAL"/>
              <w:keepNext w:val="0"/>
              <w:rPr>
                <w:rFonts w:eastAsia="Courier New"/>
              </w:rPr>
            </w:pPr>
          </w:p>
          <w:p w14:paraId="38ABDD17" w14:textId="77777777" w:rsidR="00266FC2" w:rsidRDefault="00266FC2" w:rsidP="00125276">
            <w:pPr>
              <w:pStyle w:val="TAL"/>
              <w:keepNext w:val="0"/>
              <w:rPr>
                <w:rFonts w:eastAsia="Courier New"/>
              </w:rPr>
            </w:pPr>
          </w:p>
          <w:p w14:paraId="344D7ABF"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B6ABE7E"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91A97BA"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3C3B9E00"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629414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7B98A5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3FC439A"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20588E8C" w14:textId="77777777" w:rsidTr="00125276">
        <w:trPr>
          <w:jc w:val="center"/>
        </w:trPr>
        <w:tc>
          <w:tcPr>
            <w:tcW w:w="1480" w:type="pct"/>
          </w:tcPr>
          <w:p w14:paraId="1D00EA5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729CA24"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93CA112" w14:textId="77777777" w:rsidR="00266FC2" w:rsidRPr="00A15D12" w:rsidRDefault="00266FC2" w:rsidP="00125276">
            <w:pPr>
              <w:pStyle w:val="TAL"/>
              <w:keepNext w:val="0"/>
              <w:rPr>
                <w:rFonts w:eastAsia="Courier New"/>
              </w:rPr>
            </w:pPr>
          </w:p>
          <w:p w14:paraId="15FBE8CA" w14:textId="77777777" w:rsidR="00266FC2" w:rsidRDefault="00266FC2" w:rsidP="00125276">
            <w:pPr>
              <w:pStyle w:val="TAL"/>
              <w:keepNext w:val="0"/>
              <w:rPr>
                <w:rFonts w:eastAsia="Courier New"/>
              </w:rPr>
            </w:pPr>
          </w:p>
          <w:p w14:paraId="7C1E382A" w14:textId="77777777" w:rsidR="00266FC2" w:rsidRDefault="00266FC2" w:rsidP="00125276">
            <w:pPr>
              <w:pStyle w:val="TAL"/>
              <w:keepNext w:val="0"/>
              <w:rPr>
                <w:rFonts w:eastAsia="Courier New"/>
              </w:rPr>
            </w:pPr>
          </w:p>
          <w:p w14:paraId="2E5D9899"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7B3EA71"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C35C81E"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264B0349"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6C9DFF0"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9A0BA8D"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218E30"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3EEDBF88" w14:textId="77777777" w:rsidTr="00125276">
        <w:trPr>
          <w:jc w:val="center"/>
        </w:trPr>
        <w:tc>
          <w:tcPr>
            <w:tcW w:w="1480" w:type="pct"/>
          </w:tcPr>
          <w:p w14:paraId="006152C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0B22FF5" w14:textId="77777777" w:rsidR="00266FC2" w:rsidRPr="007C73F4" w:rsidRDefault="00266FC2" w:rsidP="001252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EE6874C" w14:textId="77777777" w:rsidR="00266FC2" w:rsidRPr="006E037A" w:rsidRDefault="00266FC2" w:rsidP="00125276">
            <w:pPr>
              <w:pStyle w:val="TAL"/>
              <w:keepNext w:val="0"/>
              <w:rPr>
                <w:rFonts w:eastAsia="Courier New"/>
              </w:rPr>
            </w:pPr>
          </w:p>
          <w:p w14:paraId="2CE146CD"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965F84B" w14:textId="77777777" w:rsidR="00266FC2" w:rsidRPr="00506640" w:rsidRDefault="00266FC2" w:rsidP="00125276">
            <w:pPr>
              <w:pStyle w:val="TAL"/>
              <w:keepNext w:val="0"/>
              <w:rPr>
                <w:rFonts w:eastAsia="Courier New"/>
              </w:rPr>
            </w:pPr>
            <w:r w:rsidRPr="00506640">
              <w:rPr>
                <w:rFonts w:eastAsia="Courier New"/>
              </w:rPr>
              <w:t xml:space="preserve">type: </w:t>
            </w:r>
            <w:r>
              <w:rPr>
                <w:rFonts w:eastAsia="Courier New"/>
              </w:rPr>
              <w:t>Enum</w:t>
            </w:r>
          </w:p>
          <w:p w14:paraId="37F33C93" w14:textId="77777777" w:rsidR="00266FC2" w:rsidRPr="00506640" w:rsidRDefault="00266FC2" w:rsidP="00125276">
            <w:pPr>
              <w:pStyle w:val="TAL"/>
              <w:keepNext w:val="0"/>
              <w:rPr>
                <w:rFonts w:eastAsia="Courier New"/>
              </w:rPr>
            </w:pPr>
            <w:r w:rsidRPr="00506640">
              <w:rPr>
                <w:rFonts w:eastAsia="Courier New"/>
              </w:rPr>
              <w:t>multiplicity: 1</w:t>
            </w:r>
          </w:p>
          <w:p w14:paraId="09679964"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6674377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80BB88"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CA70814"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66FC2" w:rsidRPr="00506640" w14:paraId="66779BBF" w14:textId="77777777" w:rsidTr="00125276">
        <w:trPr>
          <w:jc w:val="center"/>
        </w:trPr>
        <w:tc>
          <w:tcPr>
            <w:tcW w:w="1480" w:type="pct"/>
          </w:tcPr>
          <w:p w14:paraId="41D99D3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4706A5E" w14:textId="77777777" w:rsidR="00266FC2" w:rsidRPr="00F21D0F" w:rsidRDefault="00266FC2" w:rsidP="00125276">
            <w:pPr>
              <w:pStyle w:val="TAL"/>
              <w:rPr>
                <w:rFonts w:eastAsia="Courier New"/>
              </w:rPr>
            </w:pPr>
            <w:r w:rsidRPr="00F21D0F">
              <w:rPr>
                <w:rFonts w:eastAsia="Courier New"/>
              </w:rPr>
              <w:t xml:space="preserve">It </w:t>
            </w:r>
            <w:r>
              <w:rPr>
                <w:rFonts w:eastAsia="Courier New"/>
              </w:rPr>
              <w:t>indicates the associated intent instance</w:t>
            </w:r>
          </w:p>
          <w:p w14:paraId="77AD84DE" w14:textId="77777777" w:rsidR="00266FC2" w:rsidRPr="00E65D5F" w:rsidRDefault="00266FC2" w:rsidP="00125276">
            <w:pPr>
              <w:pStyle w:val="TAL"/>
              <w:rPr>
                <w:rFonts w:eastAsia="Courier New"/>
              </w:rPr>
            </w:pPr>
          </w:p>
          <w:p w14:paraId="56CF27FE" w14:textId="77777777" w:rsidR="00266FC2" w:rsidRDefault="00266FC2" w:rsidP="00125276">
            <w:pPr>
              <w:pStyle w:val="TAL"/>
              <w:rPr>
                <w:rFonts w:eastAsia="Courier New"/>
              </w:rPr>
            </w:pPr>
          </w:p>
          <w:p w14:paraId="643E121D" w14:textId="77777777" w:rsidR="00266FC2" w:rsidRPr="00F21D0F" w:rsidRDefault="00266FC2" w:rsidP="00125276">
            <w:pPr>
              <w:pStyle w:val="TAL"/>
              <w:rPr>
                <w:rFonts w:eastAsia="Courier New"/>
              </w:rPr>
            </w:pPr>
          </w:p>
          <w:p w14:paraId="3C49D061"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CBFE04" w14:textId="77777777" w:rsidR="00266FC2" w:rsidRPr="00F21D0F" w:rsidRDefault="00266FC2" w:rsidP="00125276">
            <w:pPr>
              <w:pStyle w:val="TAL"/>
              <w:rPr>
                <w:rFonts w:eastAsia="Courier New"/>
              </w:rPr>
            </w:pPr>
            <w:r w:rsidRPr="00F21D0F">
              <w:rPr>
                <w:rFonts w:eastAsia="Courier New"/>
              </w:rPr>
              <w:t>type: DN</w:t>
            </w:r>
          </w:p>
          <w:p w14:paraId="0ADCC50F" w14:textId="77777777" w:rsidR="00266FC2" w:rsidRPr="00F21D0F" w:rsidRDefault="00266FC2" w:rsidP="00125276">
            <w:pPr>
              <w:pStyle w:val="TAL"/>
              <w:rPr>
                <w:rFonts w:eastAsia="Courier New"/>
              </w:rPr>
            </w:pPr>
            <w:r w:rsidRPr="00F21D0F">
              <w:rPr>
                <w:rFonts w:eastAsia="Courier New"/>
              </w:rPr>
              <w:t>multiplicity: 1</w:t>
            </w:r>
          </w:p>
          <w:p w14:paraId="52808F9D"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29125899"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3FDDA1E6"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498D6DD"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79F2793D" w14:textId="77777777" w:rsidTr="00125276">
        <w:trPr>
          <w:jc w:val="center"/>
        </w:trPr>
        <w:tc>
          <w:tcPr>
            <w:tcW w:w="1480" w:type="pct"/>
          </w:tcPr>
          <w:p w14:paraId="159EE8D3"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C56927D" w14:textId="77777777" w:rsidR="00266FC2" w:rsidRPr="00F21D0F" w:rsidRDefault="00266FC2" w:rsidP="00125276">
            <w:pPr>
              <w:pStyle w:val="TAL"/>
              <w:rPr>
                <w:rFonts w:eastAsia="Courier New"/>
              </w:rPr>
            </w:pPr>
            <w:r w:rsidRPr="00F21D0F">
              <w:rPr>
                <w:rFonts w:eastAsia="Courier New"/>
              </w:rPr>
              <w:t xml:space="preserve">It </w:t>
            </w:r>
            <w:r>
              <w:rPr>
                <w:rFonts w:eastAsia="Courier New"/>
              </w:rPr>
              <w:t>indicates the associated intent report instance(s)</w:t>
            </w:r>
          </w:p>
          <w:p w14:paraId="703E82D9" w14:textId="77777777" w:rsidR="00266FC2" w:rsidRPr="00E65D5F" w:rsidRDefault="00266FC2" w:rsidP="00125276">
            <w:pPr>
              <w:pStyle w:val="TAL"/>
              <w:rPr>
                <w:rFonts w:eastAsia="Courier New"/>
              </w:rPr>
            </w:pPr>
          </w:p>
          <w:p w14:paraId="292EBCF0" w14:textId="77777777" w:rsidR="00266FC2" w:rsidRDefault="00266FC2" w:rsidP="00125276">
            <w:pPr>
              <w:pStyle w:val="TAL"/>
              <w:rPr>
                <w:rFonts w:eastAsia="Courier New"/>
              </w:rPr>
            </w:pPr>
          </w:p>
          <w:p w14:paraId="011311A4" w14:textId="77777777" w:rsidR="00266FC2" w:rsidRPr="009A63CC" w:rsidRDefault="00266FC2" w:rsidP="00125276">
            <w:pPr>
              <w:pStyle w:val="TAL"/>
              <w:rPr>
                <w:rFonts w:eastAsia="Courier New"/>
              </w:rPr>
            </w:pPr>
          </w:p>
          <w:p w14:paraId="53987ADF"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BAEA2FE" w14:textId="77777777" w:rsidR="00266FC2" w:rsidRPr="00F21D0F" w:rsidRDefault="00266FC2" w:rsidP="00125276">
            <w:pPr>
              <w:pStyle w:val="TAL"/>
              <w:rPr>
                <w:rFonts w:eastAsia="Courier New"/>
              </w:rPr>
            </w:pPr>
            <w:r w:rsidRPr="00F21D0F">
              <w:rPr>
                <w:rFonts w:eastAsia="Courier New"/>
              </w:rPr>
              <w:t>type: DN</w:t>
            </w:r>
          </w:p>
          <w:p w14:paraId="15AFB162" w14:textId="77777777" w:rsidR="00266FC2" w:rsidRPr="00F21D0F" w:rsidRDefault="00266FC2" w:rsidP="00125276">
            <w:pPr>
              <w:pStyle w:val="TAL"/>
              <w:rPr>
                <w:rFonts w:eastAsia="Courier New"/>
              </w:rPr>
            </w:pPr>
            <w:r w:rsidRPr="00F21D0F">
              <w:rPr>
                <w:rFonts w:eastAsia="Courier New"/>
              </w:rPr>
              <w:t xml:space="preserve">multiplicity: </w:t>
            </w:r>
            <w:r>
              <w:rPr>
                <w:rFonts w:eastAsia="Courier New"/>
              </w:rPr>
              <w:t>*</w:t>
            </w:r>
          </w:p>
          <w:p w14:paraId="1034BE8B"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527E87FA"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5B336579"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DC8C320"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6BD4145A" w14:textId="77777777" w:rsidTr="00125276">
        <w:trPr>
          <w:jc w:val="center"/>
        </w:trPr>
        <w:tc>
          <w:tcPr>
            <w:tcW w:w="1480" w:type="pct"/>
          </w:tcPr>
          <w:p w14:paraId="6622187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45115815" w14:textId="77777777" w:rsidR="00266FC2" w:rsidRDefault="00266FC2" w:rsidP="001252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56D0913" w14:textId="77777777" w:rsidR="00266FC2" w:rsidRPr="00E65D5F" w:rsidRDefault="00266FC2" w:rsidP="00125276">
            <w:pPr>
              <w:pStyle w:val="TAL"/>
              <w:rPr>
                <w:rFonts w:eastAsia="Courier New"/>
              </w:rPr>
            </w:pPr>
          </w:p>
          <w:p w14:paraId="030209E1" w14:textId="77777777" w:rsidR="00266FC2" w:rsidRDefault="00266FC2" w:rsidP="00125276">
            <w:pPr>
              <w:pStyle w:val="TAL"/>
            </w:pPr>
            <w:r>
              <w:t xml:space="preserve">The observation time is expressed in </w:t>
            </w:r>
            <w:r>
              <w:rPr>
                <w:rFonts w:ascii="Courier New" w:hAnsi="Courier New" w:cs="Courier New"/>
              </w:rPr>
              <w:t>seconds</w:t>
            </w:r>
            <w:r>
              <w:t>.</w:t>
            </w:r>
          </w:p>
          <w:p w14:paraId="0041A667" w14:textId="77777777" w:rsidR="00266FC2" w:rsidRPr="003E429B" w:rsidRDefault="00266FC2" w:rsidP="00125276">
            <w:pPr>
              <w:pStyle w:val="TAL"/>
              <w:rPr>
                <w:rFonts w:eastAsia="Courier New"/>
              </w:rPr>
            </w:pPr>
          </w:p>
          <w:p w14:paraId="71997098" w14:textId="77777777" w:rsidR="00266FC2" w:rsidRDefault="00266FC2" w:rsidP="00125276">
            <w:pPr>
              <w:pStyle w:val="TAL"/>
              <w:rPr>
                <w:rFonts w:eastAsia="Courier New"/>
              </w:rPr>
            </w:pPr>
          </w:p>
          <w:p w14:paraId="26816A61"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DDADBEF" w14:textId="77777777" w:rsidR="00266FC2" w:rsidRPr="00F21D0F" w:rsidRDefault="00266FC2" w:rsidP="00125276">
            <w:pPr>
              <w:pStyle w:val="TAL"/>
              <w:rPr>
                <w:rFonts w:eastAsia="Courier New"/>
              </w:rPr>
            </w:pPr>
            <w:r w:rsidRPr="00F21D0F">
              <w:rPr>
                <w:rFonts w:eastAsia="Courier New"/>
              </w:rPr>
              <w:t>type: Integer</w:t>
            </w:r>
          </w:p>
          <w:p w14:paraId="603451B7" w14:textId="77777777" w:rsidR="00266FC2" w:rsidRPr="00F21D0F" w:rsidRDefault="00266FC2" w:rsidP="0012527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22FB6EA"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0B891C42"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260DBD03"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818D5EE"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28D40EC8" w14:textId="77777777" w:rsidTr="00125276">
        <w:trPr>
          <w:jc w:val="center"/>
        </w:trPr>
        <w:tc>
          <w:tcPr>
            <w:tcW w:w="1480" w:type="pct"/>
          </w:tcPr>
          <w:p w14:paraId="421DBB81"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9AF129E" w14:textId="77777777" w:rsidR="00266FC2" w:rsidRDefault="00266FC2" w:rsidP="001252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C69E735" w14:textId="77777777" w:rsidR="00266FC2" w:rsidRPr="00E65D5F" w:rsidRDefault="00266FC2" w:rsidP="00125276">
            <w:pPr>
              <w:pStyle w:val="TAL"/>
              <w:rPr>
                <w:rFonts w:eastAsia="Courier New"/>
              </w:rPr>
            </w:pPr>
          </w:p>
          <w:p w14:paraId="25D78B63" w14:textId="77777777" w:rsidR="00266FC2" w:rsidRDefault="00266FC2" w:rsidP="00125276">
            <w:pPr>
              <w:pStyle w:val="TAL"/>
              <w:rPr>
                <w:rFonts w:eastAsia="Courier New"/>
              </w:rPr>
            </w:pPr>
          </w:p>
          <w:p w14:paraId="590B121B" w14:textId="77777777" w:rsidR="00266FC2" w:rsidRDefault="00266FC2" w:rsidP="00125276">
            <w:pPr>
              <w:pStyle w:val="TAL"/>
              <w:rPr>
                <w:rFonts w:eastAsia="Courier New"/>
              </w:rPr>
            </w:pPr>
          </w:p>
          <w:p w14:paraId="18C2780B"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783F67D" w14:textId="77777777" w:rsidR="00266FC2" w:rsidRPr="00D84D6E" w:rsidRDefault="00266FC2" w:rsidP="001252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C9417F7" w14:textId="77777777" w:rsidR="00266FC2" w:rsidRPr="00D84D6E" w:rsidRDefault="00266FC2" w:rsidP="00125276">
            <w:pPr>
              <w:pStyle w:val="TAL"/>
              <w:rPr>
                <w:rFonts w:eastAsia="Courier New"/>
              </w:rPr>
            </w:pPr>
            <w:r w:rsidRPr="00D84D6E">
              <w:rPr>
                <w:rFonts w:eastAsia="Courier New"/>
              </w:rPr>
              <w:t xml:space="preserve">multiplicity: </w:t>
            </w:r>
            <w:r>
              <w:rPr>
                <w:rFonts w:eastAsia="Courier New"/>
              </w:rPr>
              <w:t>*</w:t>
            </w:r>
          </w:p>
          <w:p w14:paraId="786830A0" w14:textId="77777777" w:rsidR="00266FC2" w:rsidRPr="00D84D6E" w:rsidRDefault="00266FC2"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01E586B" w14:textId="77777777" w:rsidR="00266FC2" w:rsidRPr="00D84D6E" w:rsidRDefault="00266FC2"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732E919" w14:textId="77777777" w:rsidR="00266FC2" w:rsidRPr="00D84D6E" w:rsidRDefault="00266FC2"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72530F6" w14:textId="77777777" w:rsidR="00266FC2" w:rsidRPr="00506640" w:rsidRDefault="00266FC2"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66FC2" w:rsidRPr="00506640" w14:paraId="4F6B4726" w14:textId="77777777" w:rsidTr="00125276">
        <w:trPr>
          <w:jc w:val="center"/>
        </w:trPr>
        <w:tc>
          <w:tcPr>
            <w:tcW w:w="1480" w:type="pct"/>
          </w:tcPr>
          <w:p w14:paraId="6A47D81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1399E21" w14:textId="77777777" w:rsidR="00266FC2" w:rsidRDefault="00266FC2" w:rsidP="001252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A744588" w14:textId="77777777" w:rsidR="00266FC2" w:rsidRPr="005958C9" w:rsidRDefault="00266FC2" w:rsidP="00125276">
            <w:pPr>
              <w:pStyle w:val="TAL"/>
              <w:rPr>
                <w:lang w:eastAsia="zh-CN"/>
              </w:rPr>
            </w:pPr>
          </w:p>
          <w:p w14:paraId="599C61AC" w14:textId="77777777" w:rsidR="00266FC2" w:rsidRDefault="00266FC2" w:rsidP="00125276">
            <w:pPr>
              <w:pStyle w:val="TAL"/>
              <w:rPr>
                <w:lang w:eastAsia="zh-CN"/>
              </w:rPr>
            </w:pPr>
          </w:p>
          <w:p w14:paraId="5F5BF9A5"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668519F0" w14:textId="77777777" w:rsidR="00266FC2" w:rsidRPr="005958C9" w:rsidRDefault="00266FC2" w:rsidP="00125276">
            <w:pPr>
              <w:pStyle w:val="TAL"/>
              <w:rPr>
                <w:rFonts w:eastAsia="Courier New"/>
              </w:rPr>
            </w:pPr>
            <w:r w:rsidRPr="005958C9">
              <w:rPr>
                <w:rFonts w:eastAsia="Courier New"/>
              </w:rPr>
              <w:t>type: E</w:t>
            </w:r>
            <w:r>
              <w:rPr>
                <w:rFonts w:eastAsia="Courier New"/>
              </w:rPr>
              <w:t>num</w:t>
            </w:r>
          </w:p>
          <w:p w14:paraId="1B40F4B7" w14:textId="77777777" w:rsidR="00266FC2" w:rsidRPr="005958C9" w:rsidRDefault="00266FC2" w:rsidP="00125276">
            <w:pPr>
              <w:pStyle w:val="TAL"/>
              <w:rPr>
                <w:rFonts w:eastAsia="Courier New"/>
              </w:rPr>
            </w:pPr>
            <w:r w:rsidRPr="005958C9">
              <w:rPr>
                <w:rFonts w:eastAsia="Courier New"/>
              </w:rPr>
              <w:t>multiplicity: 1</w:t>
            </w:r>
          </w:p>
          <w:p w14:paraId="25F8D2DE" w14:textId="77777777" w:rsidR="00266FC2" w:rsidRPr="005958C9" w:rsidRDefault="00266FC2" w:rsidP="00125276">
            <w:pPr>
              <w:pStyle w:val="TAL"/>
              <w:rPr>
                <w:rFonts w:eastAsia="Courier New"/>
              </w:rPr>
            </w:pPr>
            <w:proofErr w:type="spellStart"/>
            <w:r w:rsidRPr="005958C9">
              <w:rPr>
                <w:rFonts w:eastAsia="Courier New"/>
              </w:rPr>
              <w:t>isOrdered</w:t>
            </w:r>
            <w:proofErr w:type="spellEnd"/>
            <w:r w:rsidRPr="005958C9">
              <w:rPr>
                <w:rFonts w:eastAsia="Courier New"/>
              </w:rPr>
              <w:t>: N/A</w:t>
            </w:r>
          </w:p>
          <w:p w14:paraId="55BE65F0" w14:textId="77777777" w:rsidR="00266FC2" w:rsidRPr="005958C9" w:rsidRDefault="00266FC2" w:rsidP="00125276">
            <w:pPr>
              <w:pStyle w:val="TAL"/>
              <w:rPr>
                <w:rFonts w:eastAsia="Courier New"/>
              </w:rPr>
            </w:pPr>
            <w:proofErr w:type="spellStart"/>
            <w:r w:rsidRPr="005958C9">
              <w:rPr>
                <w:rFonts w:eastAsia="Courier New"/>
              </w:rPr>
              <w:t>isUnique</w:t>
            </w:r>
            <w:proofErr w:type="spellEnd"/>
            <w:r w:rsidRPr="005958C9">
              <w:rPr>
                <w:rFonts w:eastAsia="Courier New"/>
              </w:rPr>
              <w:t>: N/A</w:t>
            </w:r>
          </w:p>
          <w:p w14:paraId="0459997C" w14:textId="77777777" w:rsidR="00266FC2" w:rsidRPr="005958C9" w:rsidRDefault="00266FC2" w:rsidP="001252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C61CFBC" w14:textId="77777777" w:rsidR="00266FC2" w:rsidRPr="00506640" w:rsidRDefault="00266FC2" w:rsidP="001252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66FC2" w:rsidRPr="00506640" w14:paraId="0CB81347" w14:textId="77777777" w:rsidTr="00125276">
        <w:trPr>
          <w:jc w:val="center"/>
        </w:trPr>
        <w:tc>
          <w:tcPr>
            <w:tcW w:w="1480" w:type="pct"/>
          </w:tcPr>
          <w:p w14:paraId="61954D5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7C559A7"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90D1AFC" w14:textId="77777777" w:rsidR="00266FC2" w:rsidRPr="00E65D5F" w:rsidRDefault="00266FC2" w:rsidP="00125276">
            <w:pPr>
              <w:pStyle w:val="TAL"/>
              <w:rPr>
                <w:rFonts w:eastAsia="Courier New"/>
              </w:rPr>
            </w:pPr>
          </w:p>
          <w:p w14:paraId="76D0FBAD" w14:textId="77777777" w:rsidR="00266FC2" w:rsidRDefault="00266FC2" w:rsidP="00125276">
            <w:pPr>
              <w:pStyle w:val="TAL"/>
              <w:rPr>
                <w:rFonts w:eastAsia="Courier New"/>
              </w:rPr>
            </w:pPr>
          </w:p>
          <w:p w14:paraId="4A541CA6" w14:textId="77777777" w:rsidR="00266FC2" w:rsidRDefault="00266FC2" w:rsidP="00125276">
            <w:pPr>
              <w:pStyle w:val="TAL"/>
              <w:rPr>
                <w:rFonts w:eastAsia="Courier New"/>
              </w:rPr>
            </w:pPr>
          </w:p>
          <w:p w14:paraId="17DBEF70"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B7D5B13"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DN</w:t>
            </w:r>
          </w:p>
          <w:p w14:paraId="431BDB5E" w14:textId="77777777" w:rsidR="00266FC2" w:rsidRPr="00506640" w:rsidRDefault="00266FC2" w:rsidP="00125276">
            <w:pPr>
              <w:pStyle w:val="TAL"/>
              <w:keepNext w:val="0"/>
              <w:rPr>
                <w:rFonts w:eastAsia="DengXian"/>
              </w:rPr>
            </w:pPr>
            <w:r w:rsidRPr="00506640">
              <w:rPr>
                <w:rFonts w:eastAsia="DengXian"/>
              </w:rPr>
              <w:t>multiplicity: 1</w:t>
            </w:r>
          </w:p>
          <w:p w14:paraId="1EBB7B8B"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97F478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2E8038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DCF53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0ACAA42" w14:textId="77777777" w:rsidTr="00125276">
        <w:trPr>
          <w:jc w:val="center"/>
        </w:trPr>
        <w:tc>
          <w:tcPr>
            <w:tcW w:w="1480" w:type="pct"/>
          </w:tcPr>
          <w:p w14:paraId="0CC84B8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B0677D8"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423098B2" w14:textId="77777777" w:rsidR="00266FC2" w:rsidRPr="008379A9" w:rsidRDefault="00266FC2" w:rsidP="00125276">
            <w:pPr>
              <w:pStyle w:val="TAL"/>
              <w:rPr>
                <w:rFonts w:eastAsia="Courier New"/>
              </w:rPr>
            </w:pPr>
          </w:p>
          <w:p w14:paraId="5D5ECEFC" w14:textId="77777777" w:rsidR="00266FC2" w:rsidRDefault="00266FC2" w:rsidP="00125276">
            <w:pPr>
              <w:pStyle w:val="TAL"/>
              <w:rPr>
                <w:rFonts w:eastAsia="Courier New"/>
              </w:rPr>
            </w:pPr>
          </w:p>
          <w:p w14:paraId="19379016" w14:textId="77777777" w:rsidR="00266FC2" w:rsidRPr="008379A9" w:rsidRDefault="00266FC2" w:rsidP="00125276">
            <w:pPr>
              <w:pStyle w:val="TAL"/>
              <w:rPr>
                <w:rFonts w:eastAsia="Courier New"/>
              </w:rPr>
            </w:pPr>
          </w:p>
          <w:p w14:paraId="039F5D1C"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3C3A8BB" w14:textId="77777777" w:rsidR="00266FC2" w:rsidRPr="00506640" w:rsidRDefault="00266FC2" w:rsidP="00125276">
            <w:pPr>
              <w:pStyle w:val="TAL"/>
              <w:keepNext w:val="0"/>
              <w:rPr>
                <w:rFonts w:eastAsia="Courier New"/>
              </w:rPr>
            </w:pPr>
            <w:r w:rsidRPr="00506640">
              <w:rPr>
                <w:rFonts w:eastAsia="Courier New"/>
              </w:rPr>
              <w:t>type: String</w:t>
            </w:r>
          </w:p>
          <w:p w14:paraId="542CD231" w14:textId="77777777" w:rsidR="00266FC2" w:rsidRPr="00506640" w:rsidRDefault="00266FC2" w:rsidP="00125276">
            <w:pPr>
              <w:pStyle w:val="TAL"/>
              <w:keepNext w:val="0"/>
              <w:rPr>
                <w:rFonts w:eastAsia="Courier New"/>
              </w:rPr>
            </w:pPr>
            <w:r w:rsidRPr="00506640">
              <w:rPr>
                <w:rFonts w:eastAsia="Courier New"/>
              </w:rPr>
              <w:t>multiplicity: 1</w:t>
            </w:r>
          </w:p>
          <w:p w14:paraId="56888DD9"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B694D3"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78381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0BE713"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1D1FF769" w14:textId="77777777" w:rsidTr="00125276">
        <w:trPr>
          <w:jc w:val="center"/>
        </w:trPr>
        <w:tc>
          <w:tcPr>
            <w:tcW w:w="1480" w:type="pct"/>
          </w:tcPr>
          <w:p w14:paraId="1B0C5E1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482C0CB"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672B122C" w14:textId="77777777" w:rsidR="00266FC2" w:rsidRPr="008379A9" w:rsidRDefault="00266FC2" w:rsidP="00125276">
            <w:pPr>
              <w:pStyle w:val="TAL"/>
              <w:rPr>
                <w:rFonts w:eastAsia="Courier New"/>
              </w:rPr>
            </w:pPr>
          </w:p>
          <w:p w14:paraId="7A65076F" w14:textId="77777777" w:rsidR="00266FC2" w:rsidRDefault="00266FC2" w:rsidP="00125276">
            <w:pPr>
              <w:pStyle w:val="TAL"/>
              <w:rPr>
                <w:rFonts w:eastAsia="Courier New"/>
              </w:rPr>
            </w:pPr>
          </w:p>
          <w:p w14:paraId="10DB2B48" w14:textId="77777777" w:rsidR="00266FC2" w:rsidRPr="008379A9" w:rsidRDefault="00266FC2" w:rsidP="00125276">
            <w:pPr>
              <w:pStyle w:val="TAL"/>
              <w:rPr>
                <w:rFonts w:eastAsia="Courier New"/>
              </w:rPr>
            </w:pPr>
          </w:p>
          <w:p w14:paraId="431829AB" w14:textId="77777777" w:rsidR="00266FC2"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1036E06" w14:textId="77777777" w:rsidR="00266FC2" w:rsidRPr="00506640" w:rsidRDefault="00266FC2" w:rsidP="00125276">
            <w:pPr>
              <w:pStyle w:val="TAL"/>
              <w:keepNext w:val="0"/>
              <w:rPr>
                <w:rFonts w:eastAsia="Courier New"/>
              </w:rPr>
            </w:pPr>
          </w:p>
        </w:tc>
        <w:tc>
          <w:tcPr>
            <w:tcW w:w="834" w:type="pct"/>
          </w:tcPr>
          <w:p w14:paraId="4BA09B0B" w14:textId="77777777" w:rsidR="00266FC2" w:rsidRPr="00506640" w:rsidRDefault="00266FC2" w:rsidP="00125276">
            <w:pPr>
              <w:pStyle w:val="TAL"/>
              <w:keepNext w:val="0"/>
              <w:rPr>
                <w:rFonts w:eastAsia="Courier New"/>
              </w:rPr>
            </w:pPr>
            <w:r w:rsidRPr="00506640">
              <w:rPr>
                <w:rFonts w:eastAsia="Courier New"/>
              </w:rPr>
              <w:t>type: String</w:t>
            </w:r>
          </w:p>
          <w:p w14:paraId="6B68DE0B" w14:textId="77777777" w:rsidR="00266FC2" w:rsidRPr="00506640" w:rsidRDefault="00266FC2" w:rsidP="00125276">
            <w:pPr>
              <w:pStyle w:val="TAL"/>
              <w:keepNext w:val="0"/>
              <w:rPr>
                <w:rFonts w:eastAsia="Courier New"/>
              </w:rPr>
            </w:pPr>
            <w:r w:rsidRPr="00506640">
              <w:rPr>
                <w:rFonts w:eastAsia="Courier New"/>
              </w:rPr>
              <w:t>multiplicity: 1</w:t>
            </w:r>
          </w:p>
          <w:p w14:paraId="311B3F2A"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D52E8C6"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B8EECF"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AE7736"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44A05A99" w14:textId="77777777" w:rsidTr="00125276">
        <w:trPr>
          <w:jc w:val="center"/>
        </w:trPr>
        <w:tc>
          <w:tcPr>
            <w:tcW w:w="1480" w:type="pct"/>
          </w:tcPr>
          <w:p w14:paraId="6E6331B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6E781226" w14:textId="77777777" w:rsidR="00266FC2" w:rsidRDefault="00266FC2" w:rsidP="00125276">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0F5D2AA0" w14:textId="77777777" w:rsidR="00266FC2" w:rsidRDefault="00266FC2" w:rsidP="00125276">
            <w:pPr>
              <w:pStyle w:val="TAL"/>
              <w:rPr>
                <w:lang w:eastAsia="zh-CN"/>
              </w:rPr>
            </w:pPr>
          </w:p>
          <w:p w14:paraId="0439087B" w14:textId="77777777" w:rsidR="00266FC2" w:rsidRDefault="00266FC2" w:rsidP="00125276">
            <w:pPr>
              <w:pStyle w:val="TAL"/>
              <w:rPr>
                <w:lang w:eastAsia="zh-CN"/>
              </w:rPr>
            </w:pPr>
          </w:p>
          <w:p w14:paraId="1B070DAF" w14:textId="77777777" w:rsidR="00266FC2" w:rsidRDefault="00266FC2" w:rsidP="0012527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ins w:id="13" w:author="docomo00" w:date="2023-10-30T08:15:00Z">
              <w:r>
                <w:rPr>
                  <w:rFonts w:eastAsia="Courier New"/>
                </w:rPr>
                <w:t>"</w:t>
              </w:r>
            </w:ins>
            <w:ins w:id="14" w:author="docomo00" w:date="2023-10-27T15:23:00Z">
              <w:r>
                <w:rPr>
                  <w:rFonts w:eastAsia="Courier New"/>
                </w:rPr>
                <w:t>MODIFY</w:t>
              </w:r>
            </w:ins>
            <w:ins w:id="15" w:author="docomo00" w:date="2023-10-30T08:15:00Z">
              <w:r>
                <w:rPr>
                  <w:rFonts w:eastAsia="Courier New"/>
                </w:rPr>
                <w:t>"</w:t>
              </w:r>
            </w:ins>
            <w:ins w:id="16" w:author="docomo00" w:date="2023-10-27T15:23:00Z">
              <w:r>
                <w:rPr>
                  <w:rFonts w:eastAsia="Courier New"/>
                </w:rPr>
                <w:t xml:space="preserve">, </w:t>
              </w:r>
            </w:ins>
            <w:ins w:id="17" w:author="docomo00" w:date="2023-10-30T08:15:00Z">
              <w:r>
                <w:rPr>
                  <w:rFonts w:eastAsia="Courier New"/>
                </w:rPr>
                <w:t>"</w:t>
              </w:r>
            </w:ins>
            <w:ins w:id="18" w:author="docomo00" w:date="2023-10-27T15:23:00Z">
              <w:r>
                <w:rPr>
                  <w:rFonts w:eastAsia="Courier New"/>
                </w:rPr>
                <w:t>DELETE</w:t>
              </w:r>
            </w:ins>
            <w:ins w:id="19" w:author="docomo00" w:date="2023-10-30T08:15:00Z">
              <w:r>
                <w:rPr>
                  <w:rFonts w:eastAsia="Courier New"/>
                </w:rPr>
                <w:t>"</w:t>
              </w:r>
            </w:ins>
          </w:p>
          <w:p w14:paraId="78A4B27C" w14:textId="77777777" w:rsidR="00266FC2" w:rsidRPr="00506640" w:rsidRDefault="00266FC2" w:rsidP="00125276">
            <w:pPr>
              <w:pStyle w:val="TAL"/>
              <w:keepNext w:val="0"/>
              <w:rPr>
                <w:rFonts w:eastAsia="Courier New"/>
              </w:rPr>
            </w:pPr>
            <w:del w:id="20" w:author="docomo00" w:date="2023-10-27T15:27:00Z">
              <w:r w:rsidDel="005D1FFD">
                <w:rPr>
                  <w:rFonts w:eastAsia="Courier New"/>
                </w:rPr>
                <w:delText>the concrete enum value for recommendedSolution is FFS.</w:delText>
              </w:r>
            </w:del>
          </w:p>
        </w:tc>
        <w:tc>
          <w:tcPr>
            <w:tcW w:w="834" w:type="pct"/>
          </w:tcPr>
          <w:p w14:paraId="61603CED"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ENUM</w:t>
            </w:r>
          </w:p>
          <w:p w14:paraId="440E2FEE" w14:textId="77777777" w:rsidR="00266FC2" w:rsidRPr="00506640" w:rsidRDefault="00266FC2" w:rsidP="00125276">
            <w:pPr>
              <w:pStyle w:val="TAL"/>
              <w:keepNext w:val="0"/>
              <w:rPr>
                <w:rFonts w:eastAsia="DengXian"/>
              </w:rPr>
            </w:pPr>
            <w:r w:rsidRPr="00506640">
              <w:rPr>
                <w:rFonts w:eastAsia="DengXian"/>
              </w:rPr>
              <w:t xml:space="preserve">multiplicity: </w:t>
            </w:r>
            <w:r>
              <w:rPr>
                <w:rFonts w:eastAsia="DengXian"/>
              </w:rPr>
              <w:t>*</w:t>
            </w:r>
          </w:p>
          <w:p w14:paraId="6F51A383"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9FAC191"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3E09D96"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B0A490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5571B0B" w14:textId="77777777" w:rsidTr="00125276">
        <w:trPr>
          <w:jc w:val="center"/>
        </w:trPr>
        <w:tc>
          <w:tcPr>
            <w:tcW w:w="1480" w:type="pct"/>
          </w:tcPr>
          <w:p w14:paraId="56C07D3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1918F50" w14:textId="77777777" w:rsidR="00266FC2" w:rsidRDefault="00266FC2" w:rsidP="001252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833B718" w14:textId="77777777" w:rsidR="00266FC2" w:rsidRPr="00E65D5F" w:rsidRDefault="00266FC2" w:rsidP="00125276">
            <w:pPr>
              <w:pStyle w:val="TAL"/>
              <w:rPr>
                <w:rFonts w:eastAsia="Courier New"/>
              </w:rPr>
            </w:pPr>
          </w:p>
          <w:p w14:paraId="3303F50D" w14:textId="77777777" w:rsidR="00266FC2" w:rsidRDefault="00266FC2" w:rsidP="00125276">
            <w:pPr>
              <w:pStyle w:val="TAL"/>
              <w:rPr>
                <w:rFonts w:eastAsia="Courier New"/>
              </w:rPr>
            </w:pPr>
          </w:p>
          <w:p w14:paraId="39DCCBB0" w14:textId="77777777" w:rsidR="00266FC2" w:rsidRDefault="00266FC2" w:rsidP="00125276">
            <w:pPr>
              <w:pStyle w:val="TAL"/>
              <w:rPr>
                <w:rFonts w:eastAsia="Courier New"/>
              </w:rPr>
            </w:pPr>
          </w:p>
          <w:p w14:paraId="667F0237"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184EBAC" w14:textId="77777777" w:rsidR="00266FC2" w:rsidRPr="00D84D6E" w:rsidRDefault="00266FC2" w:rsidP="001252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351EA58" w14:textId="77777777" w:rsidR="00266FC2" w:rsidRPr="00D84D6E" w:rsidRDefault="00266FC2" w:rsidP="00125276">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0898090A" w14:textId="77777777" w:rsidR="00266FC2" w:rsidRPr="00D84D6E" w:rsidRDefault="00266FC2"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B9F7AA8" w14:textId="77777777" w:rsidR="00266FC2" w:rsidRPr="00D84D6E" w:rsidRDefault="00266FC2"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40315772" w14:textId="77777777" w:rsidR="00266FC2" w:rsidRPr="00D84D6E" w:rsidRDefault="00266FC2"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FF49724" w14:textId="77777777" w:rsidR="00266FC2" w:rsidRPr="00506640" w:rsidRDefault="00266FC2"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66FC2" w:rsidRPr="00506640" w14:paraId="35E85E23" w14:textId="77777777" w:rsidTr="00125276">
        <w:trPr>
          <w:jc w:val="center"/>
        </w:trPr>
        <w:tc>
          <w:tcPr>
            <w:tcW w:w="1480" w:type="pct"/>
          </w:tcPr>
          <w:p w14:paraId="19B53C1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8CF99BF" w14:textId="77777777" w:rsidR="00266FC2" w:rsidRDefault="00266FC2" w:rsidP="001252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F4A083C" w14:textId="77777777" w:rsidR="00266FC2" w:rsidRPr="00EC6A38" w:rsidRDefault="00266FC2" w:rsidP="00125276">
            <w:pPr>
              <w:pStyle w:val="TAL"/>
              <w:rPr>
                <w:rFonts w:eastAsia="Courier New"/>
              </w:rPr>
            </w:pPr>
          </w:p>
          <w:p w14:paraId="462AA317" w14:textId="77777777" w:rsidR="00266FC2" w:rsidRDefault="00266FC2" w:rsidP="00125276">
            <w:pPr>
              <w:pStyle w:val="TAL"/>
              <w:rPr>
                <w:rFonts w:eastAsia="Courier New"/>
              </w:rPr>
            </w:pPr>
          </w:p>
          <w:p w14:paraId="6CBF7328" w14:textId="77777777" w:rsidR="00266FC2" w:rsidRDefault="00266FC2" w:rsidP="00125276">
            <w:pPr>
              <w:pStyle w:val="TAL"/>
              <w:rPr>
                <w:rFonts w:eastAsia="Courier New"/>
              </w:rPr>
            </w:pPr>
          </w:p>
          <w:p w14:paraId="07B1C284"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7FF488" w14:textId="77777777" w:rsidR="00266FC2" w:rsidRPr="00B8101D" w:rsidRDefault="00266FC2" w:rsidP="0012527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4CD4D02F" w14:textId="77777777" w:rsidR="00266FC2" w:rsidRPr="00B8101D" w:rsidRDefault="00266FC2" w:rsidP="00125276">
            <w:pPr>
              <w:pStyle w:val="a4"/>
              <w:rPr>
                <w:rFonts w:eastAsia="Courier New"/>
                <w:b w:val="0"/>
                <w:bCs/>
              </w:rPr>
            </w:pPr>
            <w:r w:rsidRPr="00B8101D">
              <w:rPr>
                <w:rFonts w:eastAsia="Courier New"/>
                <w:b w:val="0"/>
                <w:bCs/>
              </w:rPr>
              <w:t xml:space="preserve">multiplicity: </w:t>
            </w:r>
            <w:r>
              <w:rPr>
                <w:rFonts w:eastAsia="Courier New"/>
                <w:b w:val="0"/>
                <w:bCs/>
              </w:rPr>
              <w:t>1..*</w:t>
            </w:r>
          </w:p>
          <w:p w14:paraId="1B437F8E" w14:textId="77777777" w:rsidR="00266FC2" w:rsidRPr="00B8101D" w:rsidRDefault="00266FC2" w:rsidP="00125276">
            <w:pPr>
              <w:pStyle w:val="a4"/>
              <w:rPr>
                <w:rFonts w:eastAsia="Courier New"/>
                <w:b w:val="0"/>
                <w:bCs/>
              </w:rPr>
            </w:pPr>
            <w:r w:rsidRPr="00B8101D">
              <w:rPr>
                <w:rFonts w:eastAsia="Courier New"/>
                <w:b w:val="0"/>
                <w:bCs/>
              </w:rPr>
              <w:t xml:space="preserve">isOrdered: </w:t>
            </w:r>
            <w:r>
              <w:rPr>
                <w:rFonts w:eastAsia="Courier New"/>
                <w:b w:val="0"/>
                <w:bCs/>
              </w:rPr>
              <w:t>False</w:t>
            </w:r>
          </w:p>
          <w:p w14:paraId="07813452" w14:textId="77777777" w:rsidR="00266FC2" w:rsidRPr="00B8101D" w:rsidRDefault="00266FC2" w:rsidP="00125276">
            <w:pPr>
              <w:pStyle w:val="a4"/>
              <w:rPr>
                <w:rFonts w:eastAsia="Courier New"/>
                <w:b w:val="0"/>
                <w:bCs/>
              </w:rPr>
            </w:pPr>
            <w:r w:rsidRPr="00B8101D">
              <w:rPr>
                <w:rFonts w:eastAsia="Courier New"/>
                <w:b w:val="0"/>
                <w:bCs/>
              </w:rPr>
              <w:t xml:space="preserve">isUnique: </w:t>
            </w:r>
            <w:r>
              <w:rPr>
                <w:rFonts w:eastAsia="Courier New"/>
                <w:b w:val="0"/>
                <w:bCs/>
              </w:rPr>
              <w:t>TRUE</w:t>
            </w:r>
          </w:p>
          <w:p w14:paraId="02C0D714" w14:textId="77777777" w:rsidR="00266FC2" w:rsidRPr="00B8101D" w:rsidRDefault="00266FC2" w:rsidP="00125276">
            <w:pPr>
              <w:pStyle w:val="a4"/>
              <w:rPr>
                <w:rFonts w:eastAsia="Courier New"/>
                <w:b w:val="0"/>
                <w:bCs/>
              </w:rPr>
            </w:pPr>
            <w:r w:rsidRPr="00B8101D">
              <w:rPr>
                <w:rFonts w:eastAsia="Courier New"/>
                <w:b w:val="0"/>
                <w:bCs/>
              </w:rPr>
              <w:t>defaultValue: None</w:t>
            </w:r>
          </w:p>
          <w:p w14:paraId="3B07D0F7" w14:textId="77777777" w:rsidR="00266FC2" w:rsidRPr="00506640" w:rsidRDefault="00266FC2" w:rsidP="001252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66FC2" w:rsidRPr="00506640" w14:paraId="001A97C8" w14:textId="77777777" w:rsidTr="00125276">
        <w:trPr>
          <w:jc w:val="center"/>
        </w:trPr>
        <w:tc>
          <w:tcPr>
            <w:tcW w:w="1480" w:type="pct"/>
          </w:tcPr>
          <w:p w14:paraId="2E703D5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2EEA154"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7AFE21E" w14:textId="77777777" w:rsidR="00266FC2" w:rsidRDefault="00266FC2" w:rsidP="00125276">
            <w:pPr>
              <w:pStyle w:val="TAL"/>
              <w:rPr>
                <w:lang w:eastAsia="zh-CN"/>
              </w:rPr>
            </w:pPr>
          </w:p>
          <w:p w14:paraId="71826120" w14:textId="77777777" w:rsidR="00266FC2" w:rsidRDefault="00266FC2" w:rsidP="00125276">
            <w:pPr>
              <w:pStyle w:val="TAL"/>
              <w:rPr>
                <w:lang w:eastAsia="zh-CN"/>
              </w:rPr>
            </w:pPr>
          </w:p>
          <w:p w14:paraId="31D50CBA" w14:textId="77777777" w:rsidR="00266FC2" w:rsidRDefault="00266FC2" w:rsidP="00125276">
            <w:pPr>
              <w:pStyle w:val="TAL"/>
              <w:rPr>
                <w:lang w:eastAsia="zh-CN"/>
              </w:rPr>
            </w:pPr>
          </w:p>
          <w:p w14:paraId="5555F809"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E196183"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hint="eastAsia"/>
                <w:lang w:eastAsia="zh-CN"/>
              </w:rPr>
              <w:t>Number</w:t>
            </w:r>
          </w:p>
          <w:p w14:paraId="0EBEBC2E" w14:textId="77777777" w:rsidR="00266FC2" w:rsidRPr="00506640" w:rsidRDefault="00266FC2" w:rsidP="00125276">
            <w:pPr>
              <w:pStyle w:val="TAL"/>
              <w:keepNext w:val="0"/>
              <w:rPr>
                <w:rFonts w:eastAsia="DengXian"/>
              </w:rPr>
            </w:pPr>
            <w:r w:rsidRPr="00506640">
              <w:rPr>
                <w:rFonts w:eastAsia="DengXian"/>
              </w:rPr>
              <w:t>multiplicity: 1</w:t>
            </w:r>
          </w:p>
          <w:p w14:paraId="4645DF2B"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8F3FC7"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F8E6FE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66732F4"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EEC1FF7" w14:textId="77777777" w:rsidTr="00125276">
        <w:trPr>
          <w:jc w:val="center"/>
        </w:trPr>
        <w:tc>
          <w:tcPr>
            <w:tcW w:w="1480" w:type="pct"/>
          </w:tcPr>
          <w:p w14:paraId="173D7EA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D3123A4" w14:textId="77777777" w:rsidR="00266FC2" w:rsidRDefault="00266FC2" w:rsidP="00125276">
            <w:pPr>
              <w:pStyle w:val="TAL"/>
              <w:rPr>
                <w:rFonts w:eastAsia="SimSun"/>
                <w:lang w:eastAsia="zh-CN"/>
              </w:rPr>
            </w:pPr>
            <w:r>
              <w:rPr>
                <w:rFonts w:eastAsia="SimSun"/>
                <w:lang w:eastAsia="zh-CN"/>
              </w:rPr>
              <w:t>It describes the intent feasibility check information which is reported if needed.</w:t>
            </w:r>
          </w:p>
          <w:p w14:paraId="5131114A" w14:textId="77777777" w:rsidR="00266FC2" w:rsidRDefault="00266FC2" w:rsidP="00125276">
            <w:pPr>
              <w:pStyle w:val="TAL"/>
              <w:rPr>
                <w:rFonts w:eastAsia="Courier New"/>
              </w:rPr>
            </w:pPr>
          </w:p>
          <w:p w14:paraId="62713792" w14:textId="77777777" w:rsidR="00266FC2" w:rsidRDefault="00266FC2" w:rsidP="00125276">
            <w:pPr>
              <w:pStyle w:val="TAL"/>
              <w:rPr>
                <w:rFonts w:eastAsia="Courier New"/>
              </w:rPr>
            </w:pPr>
          </w:p>
          <w:p w14:paraId="2C6DC743" w14:textId="77777777" w:rsidR="00266FC2" w:rsidRDefault="00266FC2" w:rsidP="00125276">
            <w:pPr>
              <w:pStyle w:val="TAL"/>
              <w:rPr>
                <w:rFonts w:eastAsia="Courier New"/>
              </w:rPr>
            </w:pPr>
          </w:p>
          <w:p w14:paraId="0A822C69"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EEE6E2B"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5C054009" w14:textId="77777777" w:rsidR="00266FC2" w:rsidRPr="00506640" w:rsidRDefault="00266FC2" w:rsidP="00125276">
            <w:pPr>
              <w:pStyle w:val="TAL"/>
              <w:keepNext w:val="0"/>
              <w:rPr>
                <w:rFonts w:eastAsia="DengXian"/>
              </w:rPr>
            </w:pPr>
            <w:r w:rsidRPr="00506640">
              <w:rPr>
                <w:rFonts w:eastAsia="DengXian"/>
              </w:rPr>
              <w:t>multiplicity: 1</w:t>
            </w:r>
          </w:p>
          <w:p w14:paraId="50767FFF"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D19349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03BF0D"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C53E19"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EC58892" w14:textId="77777777" w:rsidTr="00125276">
        <w:trPr>
          <w:jc w:val="center"/>
        </w:trPr>
        <w:tc>
          <w:tcPr>
            <w:tcW w:w="1480" w:type="pct"/>
          </w:tcPr>
          <w:p w14:paraId="4393539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5FADAA5"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3A2990D" w14:textId="77777777" w:rsidR="00266FC2" w:rsidRDefault="00266FC2" w:rsidP="00125276">
            <w:pPr>
              <w:pStyle w:val="TAL"/>
              <w:rPr>
                <w:lang w:eastAsia="zh-CN"/>
              </w:rPr>
            </w:pPr>
          </w:p>
          <w:p w14:paraId="0FD6488A" w14:textId="77777777" w:rsidR="00266FC2" w:rsidRDefault="00266FC2" w:rsidP="00125276">
            <w:pPr>
              <w:pStyle w:val="TAL"/>
              <w:rPr>
                <w:lang w:eastAsia="zh-CN"/>
              </w:rPr>
            </w:pPr>
          </w:p>
          <w:p w14:paraId="2AA98E2E" w14:textId="77777777" w:rsidR="00266FC2" w:rsidRDefault="00266FC2" w:rsidP="00125276">
            <w:pPr>
              <w:pStyle w:val="TAL"/>
              <w:rPr>
                <w:lang w:eastAsia="zh-CN"/>
              </w:rPr>
            </w:pPr>
          </w:p>
          <w:p w14:paraId="45C04F74"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DB4FFAF"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lang w:eastAsia="zh-CN"/>
              </w:rPr>
              <w:t>Enum</w:t>
            </w:r>
          </w:p>
          <w:p w14:paraId="23C1E805" w14:textId="77777777" w:rsidR="00266FC2" w:rsidRPr="00506640" w:rsidRDefault="00266FC2" w:rsidP="00125276">
            <w:pPr>
              <w:pStyle w:val="TAL"/>
              <w:keepNext w:val="0"/>
              <w:rPr>
                <w:rFonts w:eastAsia="DengXian"/>
              </w:rPr>
            </w:pPr>
            <w:r w:rsidRPr="00506640">
              <w:rPr>
                <w:rFonts w:eastAsia="DengXian"/>
              </w:rPr>
              <w:t>multiplicity: 1</w:t>
            </w:r>
          </w:p>
          <w:p w14:paraId="60EEBCA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C7BB97"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6746BCB"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581FB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1BB02A30" w14:textId="77777777" w:rsidTr="00125276">
        <w:trPr>
          <w:jc w:val="center"/>
        </w:trPr>
        <w:tc>
          <w:tcPr>
            <w:tcW w:w="1480" w:type="pct"/>
          </w:tcPr>
          <w:p w14:paraId="5B1521C1"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4BCC559"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68EBD82C" w14:textId="77777777" w:rsidR="00266FC2" w:rsidRPr="006477FC" w:rsidRDefault="00266FC2" w:rsidP="00125276">
            <w:pPr>
              <w:pStyle w:val="TAL"/>
              <w:rPr>
                <w:lang w:eastAsia="zh-CN"/>
              </w:rPr>
            </w:pPr>
          </w:p>
          <w:p w14:paraId="3AD0FEF4" w14:textId="77777777" w:rsidR="00266FC2" w:rsidRDefault="00266FC2" w:rsidP="00125276">
            <w:pPr>
              <w:pStyle w:val="TAL"/>
              <w:rPr>
                <w:lang w:eastAsia="zh-CN"/>
              </w:rPr>
            </w:pPr>
          </w:p>
          <w:p w14:paraId="7ED1B0DA" w14:textId="77777777" w:rsidR="00266FC2" w:rsidRPr="00506640" w:rsidRDefault="00266FC2" w:rsidP="001252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4D7A8FB5"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ENUM</w:t>
            </w:r>
          </w:p>
          <w:p w14:paraId="71E7FDF9"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6C0736E2"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D17F00"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F02096D"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C308020"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5226D9A" w14:textId="77777777" w:rsidTr="00125276">
        <w:trPr>
          <w:jc w:val="center"/>
        </w:trPr>
        <w:tc>
          <w:tcPr>
            <w:tcW w:w="1480" w:type="pct"/>
          </w:tcPr>
          <w:p w14:paraId="504F2FE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8EDA12A" w14:textId="77777777" w:rsidR="00266FC2" w:rsidRDefault="00266FC2" w:rsidP="001252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F4C7F7B" w14:textId="77777777" w:rsidR="00266FC2" w:rsidRDefault="00266FC2" w:rsidP="00125276">
            <w:pPr>
              <w:pStyle w:val="TAL"/>
              <w:rPr>
                <w:rFonts w:eastAsia="Courier New"/>
              </w:rPr>
            </w:pPr>
          </w:p>
          <w:p w14:paraId="54C36680" w14:textId="77777777" w:rsidR="00266FC2" w:rsidRDefault="00266FC2" w:rsidP="00125276">
            <w:pPr>
              <w:pStyle w:val="TAL"/>
              <w:rPr>
                <w:rFonts w:eastAsia="Courier New"/>
              </w:rPr>
            </w:pPr>
          </w:p>
          <w:p w14:paraId="67402E04" w14:textId="77777777" w:rsidR="00266FC2" w:rsidRDefault="00266FC2" w:rsidP="00125276">
            <w:pPr>
              <w:pStyle w:val="TAL"/>
              <w:rPr>
                <w:rFonts w:eastAsia="Courier New"/>
              </w:rPr>
            </w:pPr>
          </w:p>
          <w:p w14:paraId="2432306A"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47807A2"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BC9A35F"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18D6555"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8751E0F"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00EF76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936C4A3"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CD90808" w14:textId="77777777" w:rsidTr="00125276">
        <w:trPr>
          <w:jc w:val="center"/>
        </w:trPr>
        <w:tc>
          <w:tcPr>
            <w:tcW w:w="1480" w:type="pct"/>
          </w:tcPr>
          <w:p w14:paraId="24D3A0F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65D1D18E" w14:textId="77777777" w:rsidR="00266FC2" w:rsidRDefault="00266FC2" w:rsidP="001252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D612188" w14:textId="77777777" w:rsidR="00266FC2" w:rsidRDefault="00266FC2" w:rsidP="00125276">
            <w:pPr>
              <w:pStyle w:val="TAL"/>
              <w:rPr>
                <w:rFonts w:eastAsia="Courier New"/>
              </w:rPr>
            </w:pPr>
          </w:p>
          <w:p w14:paraId="52503C4A" w14:textId="77777777" w:rsidR="00266FC2" w:rsidRDefault="00266FC2" w:rsidP="00125276">
            <w:pPr>
              <w:pStyle w:val="TAL"/>
              <w:rPr>
                <w:rFonts w:eastAsia="Courier New"/>
              </w:rPr>
            </w:pPr>
          </w:p>
          <w:p w14:paraId="6B25D393"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328F70" w14:textId="77777777" w:rsidR="00266FC2" w:rsidRDefault="00266FC2" w:rsidP="001252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B577DB" w14:textId="77777777" w:rsidR="00266FC2" w:rsidRDefault="00266FC2" w:rsidP="00125276">
            <w:pPr>
              <w:spacing w:after="0"/>
              <w:rPr>
                <w:rFonts w:ascii="Arial" w:hAnsi="Arial" w:cs="Arial"/>
                <w:sz w:val="18"/>
                <w:szCs w:val="18"/>
              </w:rPr>
            </w:pPr>
            <w:r>
              <w:rPr>
                <w:rFonts w:ascii="Arial" w:hAnsi="Arial" w:cs="Arial"/>
                <w:sz w:val="18"/>
                <w:szCs w:val="18"/>
              </w:rPr>
              <w:t>multiplicity: 1</w:t>
            </w:r>
          </w:p>
          <w:p w14:paraId="0FC3E0EE" w14:textId="77777777" w:rsidR="00266FC2" w:rsidRDefault="00266FC2" w:rsidP="001252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98D22A" w14:textId="77777777" w:rsidR="00266FC2" w:rsidRDefault="00266FC2" w:rsidP="001252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C38EF1" w14:textId="77777777" w:rsidR="00266FC2" w:rsidRDefault="00266FC2" w:rsidP="001252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F8CCA" w14:textId="77777777" w:rsidR="00266FC2" w:rsidRPr="00506640" w:rsidRDefault="00266FC2" w:rsidP="00125276">
            <w:pPr>
              <w:pStyle w:val="TAL"/>
              <w:keepNext w:val="0"/>
              <w:rPr>
                <w:rFonts w:eastAsia="Courier New"/>
              </w:rPr>
            </w:pPr>
            <w:proofErr w:type="spellStart"/>
            <w:r>
              <w:rPr>
                <w:rFonts w:cs="Arial"/>
                <w:szCs w:val="18"/>
              </w:rPr>
              <w:t>isNullable</w:t>
            </w:r>
            <w:proofErr w:type="spellEnd"/>
            <w:r>
              <w:rPr>
                <w:rFonts w:cs="Arial"/>
                <w:szCs w:val="18"/>
              </w:rPr>
              <w:t>: False</w:t>
            </w:r>
          </w:p>
        </w:tc>
      </w:tr>
      <w:tr w:rsidR="00266FC2" w:rsidRPr="00506640" w14:paraId="6AEA91FA" w14:textId="77777777" w:rsidTr="00125276">
        <w:trPr>
          <w:jc w:val="center"/>
        </w:trPr>
        <w:tc>
          <w:tcPr>
            <w:tcW w:w="1480" w:type="pct"/>
          </w:tcPr>
          <w:p w14:paraId="2D16156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43405CBF"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732F20B" w14:textId="77777777" w:rsidR="00266FC2" w:rsidRDefault="00266FC2" w:rsidP="00125276">
            <w:pPr>
              <w:pStyle w:val="TAL"/>
              <w:rPr>
                <w:lang w:eastAsia="zh-CN"/>
              </w:rPr>
            </w:pPr>
          </w:p>
          <w:p w14:paraId="187C3DA1" w14:textId="77777777" w:rsidR="00266FC2" w:rsidRDefault="00266FC2" w:rsidP="00125276">
            <w:pPr>
              <w:pStyle w:val="TAL"/>
              <w:rPr>
                <w:lang w:eastAsia="zh-CN"/>
              </w:rPr>
            </w:pPr>
          </w:p>
          <w:p w14:paraId="715514B7" w14:textId="77777777" w:rsidR="00266FC2" w:rsidRDefault="00266FC2" w:rsidP="00125276">
            <w:pPr>
              <w:pStyle w:val="TAL"/>
              <w:rPr>
                <w:lang w:eastAsia="zh-CN"/>
              </w:rPr>
            </w:pPr>
          </w:p>
          <w:p w14:paraId="68089867"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CCBA539" w14:textId="77777777" w:rsidR="00266FC2" w:rsidRPr="00506640" w:rsidRDefault="00266FC2" w:rsidP="00125276">
            <w:pPr>
              <w:pStyle w:val="TAL"/>
              <w:keepNext w:val="0"/>
              <w:rPr>
                <w:rFonts w:eastAsia="DengXian"/>
              </w:rPr>
            </w:pPr>
            <w:r w:rsidRPr="00506640">
              <w:rPr>
                <w:rFonts w:eastAsia="DengXian"/>
              </w:rPr>
              <w:t xml:space="preserve">type: </w:t>
            </w:r>
            <w:r>
              <w:rPr>
                <w:rFonts w:eastAsia="Courier New"/>
              </w:rPr>
              <w:t>Enum</w:t>
            </w:r>
          </w:p>
          <w:p w14:paraId="1B8E5493" w14:textId="77777777" w:rsidR="00266FC2" w:rsidRPr="00506640" w:rsidRDefault="00266FC2" w:rsidP="00125276">
            <w:pPr>
              <w:pStyle w:val="TAL"/>
              <w:keepNext w:val="0"/>
              <w:rPr>
                <w:rFonts w:eastAsia="DengXian"/>
              </w:rPr>
            </w:pPr>
            <w:r w:rsidRPr="00506640">
              <w:rPr>
                <w:rFonts w:eastAsia="DengXian"/>
              </w:rPr>
              <w:t>multiplicity: 1</w:t>
            </w:r>
          </w:p>
          <w:p w14:paraId="3E4F4F36"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39EB33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A4E34B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5488A33"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76A13D9" w14:textId="77777777" w:rsidTr="00125276">
        <w:trPr>
          <w:jc w:val="center"/>
        </w:trPr>
        <w:tc>
          <w:tcPr>
            <w:tcW w:w="1480" w:type="pct"/>
          </w:tcPr>
          <w:p w14:paraId="43EF20A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47C471D2"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64F663F" w14:textId="77777777" w:rsidR="00266FC2" w:rsidRPr="002C6A33" w:rsidRDefault="00266FC2" w:rsidP="00125276">
            <w:pPr>
              <w:pStyle w:val="TAL"/>
              <w:rPr>
                <w:lang w:eastAsia="zh-CN"/>
              </w:rPr>
            </w:pPr>
          </w:p>
          <w:p w14:paraId="3F125A60" w14:textId="77777777" w:rsidR="00266FC2" w:rsidRDefault="00266FC2" w:rsidP="00125276">
            <w:pPr>
              <w:pStyle w:val="TAL"/>
              <w:rPr>
                <w:lang w:eastAsia="zh-CN"/>
              </w:rPr>
            </w:pPr>
          </w:p>
          <w:p w14:paraId="3E21E666" w14:textId="77777777" w:rsidR="00266FC2" w:rsidRDefault="00266FC2" w:rsidP="00125276">
            <w:pPr>
              <w:pStyle w:val="TAL"/>
              <w:rPr>
                <w:lang w:eastAsia="zh-CN"/>
              </w:rPr>
            </w:pPr>
          </w:p>
          <w:p w14:paraId="3590A282"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08B72BB3" w14:textId="77777777" w:rsidR="00266FC2" w:rsidRPr="00506640" w:rsidRDefault="00266FC2" w:rsidP="00125276">
            <w:pPr>
              <w:pStyle w:val="TAL"/>
              <w:keepNext w:val="0"/>
              <w:rPr>
                <w:rFonts w:eastAsia="DengXian"/>
              </w:rPr>
            </w:pPr>
            <w:r w:rsidRPr="00506640">
              <w:rPr>
                <w:rFonts w:eastAsia="DengXian"/>
              </w:rPr>
              <w:t xml:space="preserve">type: </w:t>
            </w:r>
            <w:r>
              <w:rPr>
                <w:rFonts w:eastAsia="SimSun"/>
                <w:snapToGrid w:val="0"/>
              </w:rPr>
              <w:t>String</w:t>
            </w:r>
          </w:p>
          <w:p w14:paraId="761416AA"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BB67123"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11F55CF"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A2BB70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A1A20D4"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1E3ADDFF" w14:textId="77777777" w:rsidTr="00125276">
        <w:trPr>
          <w:jc w:val="center"/>
        </w:trPr>
        <w:tc>
          <w:tcPr>
            <w:tcW w:w="1480" w:type="pct"/>
          </w:tcPr>
          <w:p w14:paraId="2B88337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32B2896" w14:textId="77777777" w:rsidR="00266FC2" w:rsidRPr="00506640" w:rsidRDefault="00266FC2" w:rsidP="001252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9C0B97D" w14:textId="77777777" w:rsidR="00266FC2" w:rsidRPr="00506640" w:rsidRDefault="00266FC2" w:rsidP="001252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198D6B1" w14:textId="77777777" w:rsidR="00266FC2" w:rsidRPr="00506640" w:rsidRDefault="00266FC2" w:rsidP="00125276">
            <w:pPr>
              <w:pStyle w:val="TAL"/>
              <w:keepNext w:val="0"/>
              <w:rPr>
                <w:rFonts w:eastAsia="DengXian"/>
              </w:rPr>
            </w:pPr>
            <w:r w:rsidRPr="00506640">
              <w:rPr>
                <w:rFonts w:eastAsia="DengXian"/>
              </w:rPr>
              <w:t xml:space="preserve">multiplicity: </w:t>
            </w:r>
            <w:r>
              <w:rPr>
                <w:rFonts w:eastAsia="DengXian"/>
              </w:rPr>
              <w:t>1</w:t>
            </w:r>
          </w:p>
          <w:p w14:paraId="5F70F57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B8542FB"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2673BFA"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D74A06B"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42D5D59" w14:textId="77777777" w:rsidTr="00125276">
        <w:trPr>
          <w:jc w:val="center"/>
        </w:trPr>
        <w:tc>
          <w:tcPr>
            <w:tcW w:w="5000" w:type="pct"/>
            <w:gridSpan w:val="3"/>
          </w:tcPr>
          <w:p w14:paraId="53635128" w14:textId="77777777" w:rsidR="00266FC2" w:rsidRPr="00506640" w:rsidRDefault="00266FC2" w:rsidP="0012527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B62F5CC" w14:textId="77777777" w:rsidR="00266FC2" w:rsidRDefault="00266FC2" w:rsidP="00266FC2"/>
    <w:p w14:paraId="1E7C847A" w14:textId="77777777" w:rsidR="00266FC2" w:rsidRPr="00D03B7D" w:rsidRDefault="00266FC2" w:rsidP="00266F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FC2" w:rsidRPr="006958F1" w14:paraId="6CA34034"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F30F6B" w14:textId="77777777" w:rsidR="00266FC2" w:rsidRPr="006958F1" w:rsidRDefault="00266FC2" w:rsidP="0012527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4DE2FDE8" w14:textId="77777777" w:rsidR="00266FC2" w:rsidRDefault="00266FC2" w:rsidP="00266FC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0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79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B21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DD14C0"/>
    <w:multiLevelType w:val="multilevel"/>
    <w:tmpl w:val="05841C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b/>
        <w:bCs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98959063">
    <w:abstractNumId w:val="2"/>
  </w:num>
  <w:num w:numId="2" w16cid:durableId="1579024827">
    <w:abstractNumId w:val="1"/>
  </w:num>
  <w:num w:numId="3" w16cid:durableId="570046808">
    <w:abstractNumId w:val="0"/>
  </w:num>
  <w:num w:numId="4" w16cid:durableId="889077056">
    <w:abstractNumId w:val="5"/>
  </w:num>
  <w:num w:numId="5" w16cid:durableId="1981613697">
    <w:abstractNumId w:val="4"/>
  </w:num>
  <w:num w:numId="6" w16cid:durableId="582449179">
    <w:abstractNumId w:val="9"/>
  </w:num>
  <w:num w:numId="7" w16cid:durableId="1761757386">
    <w:abstractNumId w:val="6"/>
  </w:num>
  <w:num w:numId="8" w16cid:durableId="407773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3056646">
    <w:abstractNumId w:val="10"/>
  </w:num>
  <w:num w:numId="10" w16cid:durableId="2036687857">
    <w:abstractNumId w:val="3"/>
  </w:num>
  <w:num w:numId="11" w16cid:durableId="1669164733">
    <w:abstractNumId w:val="12"/>
  </w:num>
  <w:num w:numId="12" w16cid:durableId="632173323">
    <w:abstractNumId w:val="13"/>
  </w:num>
  <w:num w:numId="13" w16cid:durableId="1764909550">
    <w:abstractNumId w:val="8"/>
  </w:num>
  <w:num w:numId="14" w16cid:durableId="7401786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6FC2"/>
    <w:rsid w:val="00275D12"/>
    <w:rsid w:val="00284FEB"/>
    <w:rsid w:val="002860C4"/>
    <w:rsid w:val="002B5741"/>
    <w:rsid w:val="002E472E"/>
    <w:rsid w:val="00305409"/>
    <w:rsid w:val="00320889"/>
    <w:rsid w:val="003609EF"/>
    <w:rsid w:val="0036231A"/>
    <w:rsid w:val="00374DD4"/>
    <w:rsid w:val="003E1A36"/>
    <w:rsid w:val="00410371"/>
    <w:rsid w:val="004242F1"/>
    <w:rsid w:val="00490049"/>
    <w:rsid w:val="004B75B7"/>
    <w:rsid w:val="0051580D"/>
    <w:rsid w:val="00547111"/>
    <w:rsid w:val="00592D74"/>
    <w:rsid w:val="005B1E3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6301"/>
    <w:rsid w:val="00E13F3D"/>
    <w:rsid w:val="00E17E4D"/>
    <w:rsid w:val="00E34898"/>
    <w:rsid w:val="00EB09B7"/>
    <w:rsid w:val="00EE7D7C"/>
    <w:rsid w:val="00F25D98"/>
    <w:rsid w:val="00F300FB"/>
    <w:rsid w:val="00F74D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1 (文字), Char1 (文字)"/>
    <w:basedOn w:val="a0"/>
    <w:link w:val="1"/>
    <w:rsid w:val="00266FC2"/>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266FC2"/>
    <w:rPr>
      <w:rFonts w:ascii="Arial" w:hAnsi="Arial"/>
      <w:sz w:val="32"/>
      <w:lang w:val="en-GB" w:eastAsia="en-US"/>
    </w:rPr>
  </w:style>
  <w:style w:type="character" w:customStyle="1" w:styleId="31">
    <w:name w:val="見出し 3 (文字)"/>
    <w:aliases w:val="h3 (文字)"/>
    <w:basedOn w:val="a0"/>
    <w:link w:val="30"/>
    <w:rsid w:val="00266FC2"/>
    <w:rPr>
      <w:rFonts w:ascii="Arial" w:hAnsi="Arial"/>
      <w:sz w:val="28"/>
      <w:lang w:val="en-GB" w:eastAsia="en-US"/>
    </w:rPr>
  </w:style>
  <w:style w:type="character" w:customStyle="1" w:styleId="41">
    <w:name w:val="見出し 4 (文字)"/>
    <w:basedOn w:val="a0"/>
    <w:link w:val="40"/>
    <w:rsid w:val="00266FC2"/>
    <w:rPr>
      <w:rFonts w:ascii="Arial" w:hAnsi="Arial"/>
      <w:sz w:val="24"/>
      <w:lang w:val="en-GB" w:eastAsia="en-US"/>
    </w:rPr>
  </w:style>
  <w:style w:type="character" w:customStyle="1" w:styleId="51">
    <w:name w:val="見出し 5 (文字)"/>
    <w:basedOn w:val="a0"/>
    <w:link w:val="50"/>
    <w:rsid w:val="00266FC2"/>
    <w:rPr>
      <w:rFonts w:ascii="Arial" w:hAnsi="Arial"/>
      <w:sz w:val="22"/>
      <w:lang w:val="en-GB" w:eastAsia="en-US"/>
    </w:rPr>
  </w:style>
  <w:style w:type="character" w:customStyle="1" w:styleId="60">
    <w:name w:val="見出し 6 (文字)"/>
    <w:basedOn w:val="a0"/>
    <w:link w:val="6"/>
    <w:rsid w:val="00266FC2"/>
    <w:rPr>
      <w:rFonts w:ascii="Arial" w:hAnsi="Arial"/>
      <w:lang w:val="en-GB" w:eastAsia="en-US"/>
    </w:rPr>
  </w:style>
  <w:style w:type="character" w:customStyle="1" w:styleId="70">
    <w:name w:val="見出し 7 (文字)"/>
    <w:basedOn w:val="a0"/>
    <w:link w:val="7"/>
    <w:rsid w:val="00266FC2"/>
    <w:rPr>
      <w:rFonts w:ascii="Arial" w:hAnsi="Arial"/>
      <w:lang w:val="en-GB" w:eastAsia="en-US"/>
    </w:rPr>
  </w:style>
  <w:style w:type="character" w:customStyle="1" w:styleId="80">
    <w:name w:val="見出し 8 (文字)"/>
    <w:basedOn w:val="a0"/>
    <w:link w:val="8"/>
    <w:rsid w:val="00266FC2"/>
    <w:rPr>
      <w:rFonts w:ascii="Arial" w:hAnsi="Arial"/>
      <w:sz w:val="36"/>
      <w:lang w:val="en-GB" w:eastAsia="en-US"/>
    </w:rPr>
  </w:style>
  <w:style w:type="character" w:customStyle="1" w:styleId="90">
    <w:name w:val="見出し 9 (文字)"/>
    <w:basedOn w:val="a0"/>
    <w:link w:val="9"/>
    <w:rsid w:val="00266FC2"/>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
    <w:basedOn w:val="a0"/>
    <w:link w:val="a4"/>
    <w:rsid w:val="00266FC2"/>
    <w:rPr>
      <w:rFonts w:ascii="Arial" w:hAnsi="Arial"/>
      <w:b/>
      <w:noProof/>
      <w:sz w:val="18"/>
      <w:lang w:val="en-GB" w:eastAsia="en-US"/>
    </w:rPr>
  </w:style>
  <w:style w:type="character" w:customStyle="1" w:styleId="a8">
    <w:name w:val="脚注文字列 (文字)"/>
    <w:basedOn w:val="a0"/>
    <w:link w:val="a7"/>
    <w:rsid w:val="00266FC2"/>
    <w:rPr>
      <w:rFonts w:ascii="Times New Roman" w:hAnsi="Times New Roman"/>
      <w:sz w:val="16"/>
      <w:lang w:val="en-GB" w:eastAsia="en-US"/>
    </w:rPr>
  </w:style>
  <w:style w:type="character" w:customStyle="1" w:styleId="ac">
    <w:name w:val="フッター (文字)"/>
    <w:basedOn w:val="a0"/>
    <w:link w:val="ab"/>
    <w:rsid w:val="00266FC2"/>
    <w:rPr>
      <w:rFonts w:ascii="Arial" w:hAnsi="Arial"/>
      <w:b/>
      <w:i/>
      <w:noProof/>
      <w:sz w:val="18"/>
      <w:lang w:val="en-GB" w:eastAsia="en-US"/>
    </w:rPr>
  </w:style>
  <w:style w:type="character" w:customStyle="1" w:styleId="af0">
    <w:name w:val="コメント文字列 (文字)"/>
    <w:basedOn w:val="a0"/>
    <w:link w:val="af"/>
    <w:qFormat/>
    <w:rsid w:val="00266FC2"/>
    <w:rPr>
      <w:rFonts w:ascii="Times New Roman" w:hAnsi="Times New Roman"/>
      <w:lang w:val="en-GB" w:eastAsia="en-US"/>
    </w:rPr>
  </w:style>
  <w:style w:type="character" w:customStyle="1" w:styleId="af3">
    <w:name w:val="吹き出し (文字)"/>
    <w:basedOn w:val="a0"/>
    <w:link w:val="af2"/>
    <w:rsid w:val="00266FC2"/>
    <w:rPr>
      <w:rFonts w:ascii="Tahoma" w:hAnsi="Tahoma" w:cs="Tahoma"/>
      <w:sz w:val="16"/>
      <w:szCs w:val="16"/>
      <w:lang w:val="en-GB" w:eastAsia="en-US"/>
    </w:rPr>
  </w:style>
  <w:style w:type="character" w:customStyle="1" w:styleId="af5">
    <w:name w:val="コメント内容 (文字)"/>
    <w:basedOn w:val="af0"/>
    <w:link w:val="af4"/>
    <w:rsid w:val="00266FC2"/>
    <w:rPr>
      <w:rFonts w:ascii="Times New Roman" w:hAnsi="Times New Roman"/>
      <w:b/>
      <w:bCs/>
      <w:lang w:val="en-GB" w:eastAsia="en-US"/>
    </w:rPr>
  </w:style>
  <w:style w:type="character" w:customStyle="1" w:styleId="af7">
    <w:name w:val="見出しマップ (文字)"/>
    <w:basedOn w:val="a0"/>
    <w:link w:val="af6"/>
    <w:rsid w:val="00266FC2"/>
    <w:rPr>
      <w:rFonts w:ascii="Tahoma" w:hAnsi="Tahoma" w:cs="Tahoma"/>
      <w:shd w:val="clear" w:color="auto" w:fill="000080"/>
      <w:lang w:val="en-GB" w:eastAsia="en-US"/>
    </w:rPr>
  </w:style>
  <w:style w:type="paragraph" w:styleId="af8">
    <w:name w:val="Bibliography"/>
    <w:basedOn w:val="a"/>
    <w:next w:val="a"/>
    <w:uiPriority w:val="37"/>
    <w:semiHidden/>
    <w:unhideWhenUsed/>
    <w:rsid w:val="00266FC2"/>
  </w:style>
  <w:style w:type="paragraph" w:styleId="af9">
    <w:name w:val="Block Text"/>
    <w:basedOn w:val="a"/>
    <w:unhideWhenUsed/>
    <w:rsid w:val="00266F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266FC2"/>
    <w:pPr>
      <w:spacing w:after="120"/>
    </w:pPr>
  </w:style>
  <w:style w:type="character" w:customStyle="1" w:styleId="afb">
    <w:name w:val="本文 (文字)"/>
    <w:basedOn w:val="a0"/>
    <w:link w:val="afa"/>
    <w:rsid w:val="00266FC2"/>
    <w:rPr>
      <w:rFonts w:ascii="Times New Roman" w:hAnsi="Times New Roman"/>
      <w:lang w:val="en-GB" w:eastAsia="en-US"/>
    </w:rPr>
  </w:style>
  <w:style w:type="paragraph" w:styleId="26">
    <w:name w:val="Body Text 2"/>
    <w:basedOn w:val="a"/>
    <w:link w:val="27"/>
    <w:unhideWhenUsed/>
    <w:rsid w:val="00266FC2"/>
    <w:pPr>
      <w:spacing w:after="120" w:line="480" w:lineRule="auto"/>
    </w:pPr>
  </w:style>
  <w:style w:type="character" w:customStyle="1" w:styleId="27">
    <w:name w:val="本文 2 (文字)"/>
    <w:basedOn w:val="a0"/>
    <w:link w:val="26"/>
    <w:rsid w:val="00266FC2"/>
    <w:rPr>
      <w:rFonts w:ascii="Times New Roman" w:hAnsi="Times New Roman"/>
      <w:lang w:val="en-GB" w:eastAsia="en-US"/>
    </w:rPr>
  </w:style>
  <w:style w:type="paragraph" w:styleId="35">
    <w:name w:val="Body Text 3"/>
    <w:basedOn w:val="a"/>
    <w:link w:val="36"/>
    <w:unhideWhenUsed/>
    <w:rsid w:val="00266FC2"/>
    <w:pPr>
      <w:spacing w:after="120"/>
    </w:pPr>
    <w:rPr>
      <w:sz w:val="16"/>
      <w:szCs w:val="16"/>
    </w:rPr>
  </w:style>
  <w:style w:type="character" w:customStyle="1" w:styleId="36">
    <w:name w:val="本文 3 (文字)"/>
    <w:basedOn w:val="a0"/>
    <w:link w:val="35"/>
    <w:rsid w:val="00266FC2"/>
    <w:rPr>
      <w:rFonts w:ascii="Times New Roman" w:hAnsi="Times New Roman"/>
      <w:sz w:val="16"/>
      <w:szCs w:val="16"/>
      <w:lang w:val="en-GB" w:eastAsia="en-US"/>
    </w:rPr>
  </w:style>
  <w:style w:type="paragraph" w:styleId="afc">
    <w:name w:val="Body Text First Indent"/>
    <w:basedOn w:val="afa"/>
    <w:link w:val="afd"/>
    <w:rsid w:val="00266FC2"/>
    <w:pPr>
      <w:spacing w:after="180"/>
      <w:ind w:firstLine="360"/>
    </w:pPr>
  </w:style>
  <w:style w:type="character" w:customStyle="1" w:styleId="afd">
    <w:name w:val="本文字下げ (文字)"/>
    <w:basedOn w:val="afb"/>
    <w:link w:val="afc"/>
    <w:rsid w:val="00266FC2"/>
    <w:rPr>
      <w:rFonts w:ascii="Times New Roman" w:hAnsi="Times New Roman"/>
      <w:lang w:val="en-GB" w:eastAsia="en-US"/>
    </w:rPr>
  </w:style>
  <w:style w:type="paragraph" w:styleId="afe">
    <w:name w:val="Body Text Indent"/>
    <w:basedOn w:val="a"/>
    <w:link w:val="aff"/>
    <w:unhideWhenUsed/>
    <w:rsid w:val="00266FC2"/>
    <w:pPr>
      <w:spacing w:after="120"/>
      <w:ind w:left="283"/>
    </w:pPr>
  </w:style>
  <w:style w:type="character" w:customStyle="1" w:styleId="aff">
    <w:name w:val="本文インデント (文字)"/>
    <w:basedOn w:val="a0"/>
    <w:link w:val="afe"/>
    <w:rsid w:val="00266FC2"/>
    <w:rPr>
      <w:rFonts w:ascii="Times New Roman" w:hAnsi="Times New Roman"/>
      <w:lang w:val="en-GB" w:eastAsia="en-US"/>
    </w:rPr>
  </w:style>
  <w:style w:type="paragraph" w:styleId="28">
    <w:name w:val="Body Text First Indent 2"/>
    <w:basedOn w:val="afe"/>
    <w:link w:val="29"/>
    <w:unhideWhenUsed/>
    <w:rsid w:val="00266FC2"/>
    <w:pPr>
      <w:spacing w:after="180"/>
      <w:ind w:left="360" w:firstLine="360"/>
    </w:pPr>
  </w:style>
  <w:style w:type="character" w:customStyle="1" w:styleId="29">
    <w:name w:val="本文字下げ 2 (文字)"/>
    <w:basedOn w:val="aff"/>
    <w:link w:val="28"/>
    <w:rsid w:val="00266FC2"/>
    <w:rPr>
      <w:rFonts w:ascii="Times New Roman" w:hAnsi="Times New Roman"/>
      <w:lang w:val="en-GB" w:eastAsia="en-US"/>
    </w:rPr>
  </w:style>
  <w:style w:type="paragraph" w:styleId="2a">
    <w:name w:val="Body Text Indent 2"/>
    <w:basedOn w:val="a"/>
    <w:link w:val="2b"/>
    <w:unhideWhenUsed/>
    <w:rsid w:val="00266FC2"/>
    <w:pPr>
      <w:spacing w:after="120" w:line="480" w:lineRule="auto"/>
      <w:ind w:left="283"/>
    </w:pPr>
  </w:style>
  <w:style w:type="character" w:customStyle="1" w:styleId="2b">
    <w:name w:val="本文インデント 2 (文字)"/>
    <w:basedOn w:val="a0"/>
    <w:link w:val="2a"/>
    <w:rsid w:val="00266FC2"/>
    <w:rPr>
      <w:rFonts w:ascii="Times New Roman" w:hAnsi="Times New Roman"/>
      <w:lang w:val="en-GB" w:eastAsia="en-US"/>
    </w:rPr>
  </w:style>
  <w:style w:type="paragraph" w:styleId="37">
    <w:name w:val="Body Text Indent 3"/>
    <w:basedOn w:val="a"/>
    <w:link w:val="38"/>
    <w:unhideWhenUsed/>
    <w:rsid w:val="00266FC2"/>
    <w:pPr>
      <w:spacing w:after="120"/>
      <w:ind w:left="283"/>
    </w:pPr>
    <w:rPr>
      <w:sz w:val="16"/>
      <w:szCs w:val="16"/>
    </w:rPr>
  </w:style>
  <w:style w:type="character" w:customStyle="1" w:styleId="38">
    <w:name w:val="本文インデント 3 (文字)"/>
    <w:basedOn w:val="a0"/>
    <w:link w:val="37"/>
    <w:rsid w:val="00266FC2"/>
    <w:rPr>
      <w:rFonts w:ascii="Times New Roman" w:hAnsi="Times New Roman"/>
      <w:sz w:val="16"/>
      <w:szCs w:val="16"/>
      <w:lang w:val="en-GB" w:eastAsia="en-US"/>
    </w:rPr>
  </w:style>
  <w:style w:type="paragraph" w:styleId="aff0">
    <w:name w:val="caption"/>
    <w:basedOn w:val="a"/>
    <w:next w:val="a"/>
    <w:unhideWhenUsed/>
    <w:qFormat/>
    <w:rsid w:val="00266FC2"/>
    <w:pPr>
      <w:spacing w:after="200"/>
    </w:pPr>
    <w:rPr>
      <w:i/>
      <w:iCs/>
      <w:color w:val="1F497D" w:themeColor="text2"/>
      <w:sz w:val="18"/>
      <w:szCs w:val="18"/>
    </w:rPr>
  </w:style>
  <w:style w:type="paragraph" w:styleId="aff1">
    <w:name w:val="Closing"/>
    <w:basedOn w:val="a"/>
    <w:link w:val="aff2"/>
    <w:unhideWhenUsed/>
    <w:rsid w:val="00266FC2"/>
    <w:pPr>
      <w:spacing w:after="0"/>
      <w:ind w:left="4252"/>
    </w:pPr>
  </w:style>
  <w:style w:type="character" w:customStyle="1" w:styleId="aff2">
    <w:name w:val="結語 (文字)"/>
    <w:basedOn w:val="a0"/>
    <w:link w:val="aff1"/>
    <w:rsid w:val="00266FC2"/>
    <w:rPr>
      <w:rFonts w:ascii="Times New Roman" w:hAnsi="Times New Roman"/>
      <w:lang w:val="en-GB" w:eastAsia="en-US"/>
    </w:rPr>
  </w:style>
  <w:style w:type="paragraph" w:styleId="aff3">
    <w:name w:val="Date"/>
    <w:basedOn w:val="a"/>
    <w:next w:val="a"/>
    <w:link w:val="aff4"/>
    <w:rsid w:val="00266FC2"/>
  </w:style>
  <w:style w:type="character" w:customStyle="1" w:styleId="aff4">
    <w:name w:val="日付 (文字)"/>
    <w:basedOn w:val="a0"/>
    <w:link w:val="aff3"/>
    <w:rsid w:val="00266FC2"/>
    <w:rPr>
      <w:rFonts w:ascii="Times New Roman" w:hAnsi="Times New Roman"/>
      <w:lang w:val="en-GB" w:eastAsia="en-US"/>
    </w:rPr>
  </w:style>
  <w:style w:type="paragraph" w:styleId="aff5">
    <w:name w:val="E-mail Signature"/>
    <w:basedOn w:val="a"/>
    <w:link w:val="aff6"/>
    <w:unhideWhenUsed/>
    <w:rsid w:val="00266FC2"/>
    <w:pPr>
      <w:spacing w:after="0"/>
    </w:pPr>
  </w:style>
  <w:style w:type="character" w:customStyle="1" w:styleId="aff6">
    <w:name w:val="電子メール署名 (文字)"/>
    <w:basedOn w:val="a0"/>
    <w:link w:val="aff5"/>
    <w:rsid w:val="00266FC2"/>
    <w:rPr>
      <w:rFonts w:ascii="Times New Roman" w:hAnsi="Times New Roman"/>
      <w:lang w:val="en-GB" w:eastAsia="en-US"/>
    </w:rPr>
  </w:style>
  <w:style w:type="paragraph" w:styleId="aff7">
    <w:name w:val="endnote text"/>
    <w:basedOn w:val="a"/>
    <w:link w:val="aff8"/>
    <w:unhideWhenUsed/>
    <w:rsid w:val="00266FC2"/>
    <w:pPr>
      <w:spacing w:after="0"/>
    </w:pPr>
  </w:style>
  <w:style w:type="character" w:customStyle="1" w:styleId="aff8">
    <w:name w:val="文末脚注文字列 (文字)"/>
    <w:basedOn w:val="a0"/>
    <w:link w:val="aff7"/>
    <w:rsid w:val="00266FC2"/>
    <w:rPr>
      <w:rFonts w:ascii="Times New Roman" w:hAnsi="Times New Roman"/>
      <w:lang w:val="en-GB" w:eastAsia="en-US"/>
    </w:rPr>
  </w:style>
  <w:style w:type="paragraph" w:styleId="aff9">
    <w:name w:val="envelope address"/>
    <w:basedOn w:val="a"/>
    <w:unhideWhenUsed/>
    <w:rsid w:val="00266F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266FC2"/>
    <w:pPr>
      <w:spacing w:after="0"/>
    </w:pPr>
    <w:rPr>
      <w:rFonts w:asciiTheme="majorHAnsi" w:eastAsiaTheme="majorEastAsia" w:hAnsiTheme="majorHAnsi" w:cstheme="majorBidi"/>
    </w:rPr>
  </w:style>
  <w:style w:type="paragraph" w:styleId="HTML">
    <w:name w:val="HTML Address"/>
    <w:basedOn w:val="a"/>
    <w:link w:val="HTML0"/>
    <w:unhideWhenUsed/>
    <w:rsid w:val="00266FC2"/>
    <w:pPr>
      <w:spacing w:after="0"/>
    </w:pPr>
    <w:rPr>
      <w:i/>
      <w:iCs/>
    </w:rPr>
  </w:style>
  <w:style w:type="character" w:customStyle="1" w:styleId="HTML0">
    <w:name w:val="HTML アドレス (文字)"/>
    <w:basedOn w:val="a0"/>
    <w:link w:val="HTML"/>
    <w:rsid w:val="00266FC2"/>
    <w:rPr>
      <w:rFonts w:ascii="Times New Roman" w:hAnsi="Times New Roman"/>
      <w:i/>
      <w:iCs/>
      <w:lang w:val="en-GB" w:eastAsia="en-US"/>
    </w:rPr>
  </w:style>
  <w:style w:type="paragraph" w:styleId="HTML1">
    <w:name w:val="HTML Preformatted"/>
    <w:basedOn w:val="a"/>
    <w:link w:val="HTML2"/>
    <w:unhideWhenUsed/>
    <w:rsid w:val="00266FC2"/>
    <w:pPr>
      <w:spacing w:after="0"/>
    </w:pPr>
    <w:rPr>
      <w:rFonts w:ascii="Consolas" w:hAnsi="Consolas"/>
    </w:rPr>
  </w:style>
  <w:style w:type="character" w:customStyle="1" w:styleId="HTML2">
    <w:name w:val="HTML 書式付き (文字)"/>
    <w:basedOn w:val="a0"/>
    <w:link w:val="HTML1"/>
    <w:rsid w:val="00266FC2"/>
    <w:rPr>
      <w:rFonts w:ascii="Consolas" w:hAnsi="Consolas"/>
      <w:lang w:val="en-GB" w:eastAsia="en-US"/>
    </w:rPr>
  </w:style>
  <w:style w:type="paragraph" w:styleId="39">
    <w:name w:val="index 3"/>
    <w:basedOn w:val="a"/>
    <w:next w:val="a"/>
    <w:unhideWhenUsed/>
    <w:rsid w:val="00266FC2"/>
    <w:pPr>
      <w:spacing w:after="0"/>
      <w:ind w:left="600" w:hanging="200"/>
    </w:pPr>
  </w:style>
  <w:style w:type="paragraph" w:styleId="45">
    <w:name w:val="index 4"/>
    <w:basedOn w:val="a"/>
    <w:next w:val="a"/>
    <w:unhideWhenUsed/>
    <w:rsid w:val="00266FC2"/>
    <w:pPr>
      <w:spacing w:after="0"/>
      <w:ind w:left="800" w:hanging="200"/>
    </w:pPr>
  </w:style>
  <w:style w:type="paragraph" w:styleId="55">
    <w:name w:val="index 5"/>
    <w:basedOn w:val="a"/>
    <w:next w:val="a"/>
    <w:unhideWhenUsed/>
    <w:rsid w:val="00266FC2"/>
    <w:pPr>
      <w:spacing w:after="0"/>
      <w:ind w:left="1000" w:hanging="200"/>
    </w:pPr>
  </w:style>
  <w:style w:type="paragraph" w:styleId="62">
    <w:name w:val="index 6"/>
    <w:basedOn w:val="a"/>
    <w:next w:val="a"/>
    <w:unhideWhenUsed/>
    <w:rsid w:val="00266FC2"/>
    <w:pPr>
      <w:spacing w:after="0"/>
      <w:ind w:left="1200" w:hanging="200"/>
    </w:pPr>
  </w:style>
  <w:style w:type="paragraph" w:styleId="72">
    <w:name w:val="index 7"/>
    <w:basedOn w:val="a"/>
    <w:next w:val="a"/>
    <w:unhideWhenUsed/>
    <w:rsid w:val="00266FC2"/>
    <w:pPr>
      <w:spacing w:after="0"/>
      <w:ind w:left="1400" w:hanging="200"/>
    </w:pPr>
  </w:style>
  <w:style w:type="paragraph" w:styleId="82">
    <w:name w:val="index 8"/>
    <w:basedOn w:val="a"/>
    <w:next w:val="a"/>
    <w:unhideWhenUsed/>
    <w:rsid w:val="00266FC2"/>
    <w:pPr>
      <w:spacing w:after="0"/>
      <w:ind w:left="1600" w:hanging="200"/>
    </w:pPr>
  </w:style>
  <w:style w:type="paragraph" w:styleId="92">
    <w:name w:val="index 9"/>
    <w:basedOn w:val="a"/>
    <w:next w:val="a"/>
    <w:unhideWhenUsed/>
    <w:rsid w:val="00266FC2"/>
    <w:pPr>
      <w:spacing w:after="0"/>
      <w:ind w:left="1800" w:hanging="200"/>
    </w:pPr>
  </w:style>
  <w:style w:type="paragraph" w:styleId="affb">
    <w:name w:val="index heading"/>
    <w:basedOn w:val="a"/>
    <w:next w:val="12"/>
    <w:unhideWhenUsed/>
    <w:rsid w:val="00266FC2"/>
    <w:rPr>
      <w:rFonts w:asciiTheme="majorHAnsi" w:eastAsiaTheme="majorEastAsia" w:hAnsiTheme="majorHAnsi" w:cstheme="majorBidi"/>
      <w:b/>
      <w:bCs/>
    </w:rPr>
  </w:style>
  <w:style w:type="paragraph" w:styleId="2c">
    <w:name w:val="Intense Quote"/>
    <w:basedOn w:val="a"/>
    <w:next w:val="a"/>
    <w:link w:val="2d"/>
    <w:uiPriority w:val="30"/>
    <w:qFormat/>
    <w:rsid w:val="00266F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266FC2"/>
    <w:rPr>
      <w:rFonts w:ascii="Times New Roman" w:hAnsi="Times New Roman"/>
      <w:i/>
      <w:iCs/>
      <w:color w:val="4F81BD" w:themeColor="accent1"/>
      <w:lang w:val="en-GB" w:eastAsia="en-US"/>
    </w:rPr>
  </w:style>
  <w:style w:type="paragraph" w:styleId="affc">
    <w:name w:val="List Continue"/>
    <w:basedOn w:val="a"/>
    <w:unhideWhenUsed/>
    <w:rsid w:val="00266FC2"/>
    <w:pPr>
      <w:spacing w:after="120"/>
      <w:ind w:left="283"/>
      <w:contextualSpacing/>
    </w:pPr>
  </w:style>
  <w:style w:type="paragraph" w:styleId="2e">
    <w:name w:val="List Continue 2"/>
    <w:basedOn w:val="a"/>
    <w:unhideWhenUsed/>
    <w:rsid w:val="00266FC2"/>
    <w:pPr>
      <w:spacing w:after="120"/>
      <w:ind w:left="566"/>
      <w:contextualSpacing/>
    </w:pPr>
  </w:style>
  <w:style w:type="paragraph" w:styleId="3a">
    <w:name w:val="List Continue 3"/>
    <w:basedOn w:val="a"/>
    <w:unhideWhenUsed/>
    <w:rsid w:val="00266FC2"/>
    <w:pPr>
      <w:spacing w:after="120"/>
      <w:ind w:left="849"/>
      <w:contextualSpacing/>
    </w:pPr>
  </w:style>
  <w:style w:type="paragraph" w:styleId="46">
    <w:name w:val="List Continue 4"/>
    <w:basedOn w:val="a"/>
    <w:unhideWhenUsed/>
    <w:rsid w:val="00266FC2"/>
    <w:pPr>
      <w:spacing w:after="120"/>
      <w:ind w:left="1132"/>
      <w:contextualSpacing/>
    </w:pPr>
  </w:style>
  <w:style w:type="paragraph" w:styleId="56">
    <w:name w:val="List Continue 5"/>
    <w:basedOn w:val="a"/>
    <w:unhideWhenUsed/>
    <w:rsid w:val="00266FC2"/>
    <w:pPr>
      <w:spacing w:after="120"/>
      <w:ind w:left="1415"/>
      <w:contextualSpacing/>
    </w:pPr>
  </w:style>
  <w:style w:type="paragraph" w:styleId="3">
    <w:name w:val="List Number 3"/>
    <w:basedOn w:val="a"/>
    <w:unhideWhenUsed/>
    <w:rsid w:val="00266FC2"/>
    <w:pPr>
      <w:numPr>
        <w:numId w:val="1"/>
      </w:numPr>
      <w:contextualSpacing/>
    </w:pPr>
  </w:style>
  <w:style w:type="paragraph" w:styleId="4">
    <w:name w:val="List Number 4"/>
    <w:basedOn w:val="a"/>
    <w:unhideWhenUsed/>
    <w:rsid w:val="00266FC2"/>
    <w:pPr>
      <w:numPr>
        <w:numId w:val="2"/>
      </w:numPr>
      <w:contextualSpacing/>
    </w:pPr>
  </w:style>
  <w:style w:type="paragraph" w:styleId="5">
    <w:name w:val="List Number 5"/>
    <w:basedOn w:val="a"/>
    <w:unhideWhenUsed/>
    <w:rsid w:val="00266FC2"/>
    <w:pPr>
      <w:numPr>
        <w:numId w:val="3"/>
      </w:numPr>
      <w:contextualSpacing/>
    </w:pPr>
  </w:style>
  <w:style w:type="paragraph" w:styleId="affd">
    <w:name w:val="List Paragraph"/>
    <w:basedOn w:val="a"/>
    <w:link w:val="affe"/>
    <w:uiPriority w:val="34"/>
    <w:qFormat/>
    <w:rsid w:val="00266FC2"/>
    <w:pPr>
      <w:ind w:left="720"/>
      <w:contextualSpacing/>
    </w:pPr>
  </w:style>
  <w:style w:type="paragraph" w:styleId="afff">
    <w:name w:val="macro"/>
    <w:link w:val="afff0"/>
    <w:unhideWhenUsed/>
    <w:rsid w:val="00266F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266FC2"/>
    <w:rPr>
      <w:rFonts w:ascii="Consolas" w:hAnsi="Consolas"/>
      <w:lang w:val="en-GB" w:eastAsia="en-US"/>
    </w:rPr>
  </w:style>
  <w:style w:type="paragraph" w:styleId="afff1">
    <w:name w:val="Message Header"/>
    <w:basedOn w:val="a"/>
    <w:link w:val="afff2"/>
    <w:unhideWhenUsed/>
    <w:rsid w:val="00266F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266FC2"/>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66FC2"/>
    <w:rPr>
      <w:rFonts w:ascii="Times New Roman" w:hAnsi="Times New Roman"/>
      <w:lang w:val="en-GB" w:eastAsia="en-US"/>
    </w:rPr>
  </w:style>
  <w:style w:type="paragraph" w:styleId="Web">
    <w:name w:val="Normal (Web)"/>
    <w:basedOn w:val="a"/>
    <w:unhideWhenUsed/>
    <w:rsid w:val="00266FC2"/>
    <w:rPr>
      <w:sz w:val="24"/>
      <w:szCs w:val="24"/>
    </w:rPr>
  </w:style>
  <w:style w:type="paragraph" w:styleId="afff4">
    <w:name w:val="Normal Indent"/>
    <w:basedOn w:val="a"/>
    <w:unhideWhenUsed/>
    <w:rsid w:val="00266FC2"/>
    <w:pPr>
      <w:ind w:left="720"/>
    </w:pPr>
  </w:style>
  <w:style w:type="paragraph" w:styleId="afff5">
    <w:name w:val="Note Heading"/>
    <w:basedOn w:val="a"/>
    <w:next w:val="a"/>
    <w:link w:val="afff6"/>
    <w:unhideWhenUsed/>
    <w:rsid w:val="00266FC2"/>
    <w:pPr>
      <w:spacing w:after="0"/>
    </w:pPr>
  </w:style>
  <w:style w:type="character" w:customStyle="1" w:styleId="afff6">
    <w:name w:val="記 (文字)"/>
    <w:basedOn w:val="a0"/>
    <w:link w:val="afff5"/>
    <w:rsid w:val="00266FC2"/>
    <w:rPr>
      <w:rFonts w:ascii="Times New Roman" w:hAnsi="Times New Roman"/>
      <w:lang w:val="en-GB" w:eastAsia="en-US"/>
    </w:rPr>
  </w:style>
  <w:style w:type="paragraph" w:styleId="afff7">
    <w:name w:val="Plain Text"/>
    <w:basedOn w:val="a"/>
    <w:link w:val="afff8"/>
    <w:unhideWhenUsed/>
    <w:rsid w:val="00266FC2"/>
    <w:pPr>
      <w:spacing w:after="0"/>
    </w:pPr>
    <w:rPr>
      <w:rFonts w:ascii="Consolas" w:hAnsi="Consolas"/>
      <w:sz w:val="21"/>
      <w:szCs w:val="21"/>
    </w:rPr>
  </w:style>
  <w:style w:type="character" w:customStyle="1" w:styleId="afff8">
    <w:name w:val="書式なし (文字)"/>
    <w:basedOn w:val="a0"/>
    <w:link w:val="afff7"/>
    <w:rsid w:val="00266FC2"/>
    <w:rPr>
      <w:rFonts w:ascii="Consolas" w:hAnsi="Consolas"/>
      <w:sz w:val="21"/>
      <w:szCs w:val="21"/>
      <w:lang w:val="en-GB" w:eastAsia="en-US"/>
    </w:rPr>
  </w:style>
  <w:style w:type="paragraph" w:styleId="afff9">
    <w:name w:val="Quote"/>
    <w:basedOn w:val="a"/>
    <w:next w:val="a"/>
    <w:link w:val="afffa"/>
    <w:uiPriority w:val="29"/>
    <w:qFormat/>
    <w:rsid w:val="00266FC2"/>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266FC2"/>
    <w:rPr>
      <w:rFonts w:ascii="Times New Roman" w:hAnsi="Times New Roman"/>
      <w:i/>
      <w:iCs/>
      <w:color w:val="404040" w:themeColor="text1" w:themeTint="BF"/>
      <w:lang w:val="en-GB" w:eastAsia="en-US"/>
    </w:rPr>
  </w:style>
  <w:style w:type="paragraph" w:styleId="afffb">
    <w:name w:val="Salutation"/>
    <w:basedOn w:val="a"/>
    <w:next w:val="a"/>
    <w:link w:val="afffc"/>
    <w:rsid w:val="00266FC2"/>
  </w:style>
  <w:style w:type="character" w:customStyle="1" w:styleId="afffc">
    <w:name w:val="挨拶文 (文字)"/>
    <w:basedOn w:val="a0"/>
    <w:link w:val="afffb"/>
    <w:rsid w:val="00266FC2"/>
    <w:rPr>
      <w:rFonts w:ascii="Times New Roman" w:hAnsi="Times New Roman"/>
      <w:lang w:val="en-GB" w:eastAsia="en-US"/>
    </w:rPr>
  </w:style>
  <w:style w:type="paragraph" w:styleId="afffd">
    <w:name w:val="Signature"/>
    <w:basedOn w:val="a"/>
    <w:link w:val="afffe"/>
    <w:unhideWhenUsed/>
    <w:rsid w:val="00266FC2"/>
    <w:pPr>
      <w:spacing w:after="0"/>
      <w:ind w:left="4252"/>
    </w:pPr>
  </w:style>
  <w:style w:type="character" w:customStyle="1" w:styleId="afffe">
    <w:name w:val="署名 (文字)"/>
    <w:basedOn w:val="a0"/>
    <w:link w:val="afffd"/>
    <w:rsid w:val="00266FC2"/>
    <w:rPr>
      <w:rFonts w:ascii="Times New Roman" w:hAnsi="Times New Roman"/>
      <w:lang w:val="en-GB" w:eastAsia="en-US"/>
    </w:rPr>
  </w:style>
  <w:style w:type="paragraph" w:styleId="affff">
    <w:name w:val="Subtitle"/>
    <w:basedOn w:val="a"/>
    <w:next w:val="a"/>
    <w:link w:val="affff0"/>
    <w:qFormat/>
    <w:rsid w:val="00266FC2"/>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266FC2"/>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266FC2"/>
    <w:pPr>
      <w:spacing w:after="0"/>
      <w:ind w:left="200" w:hanging="200"/>
    </w:pPr>
  </w:style>
  <w:style w:type="paragraph" w:styleId="affff2">
    <w:name w:val="table of figures"/>
    <w:basedOn w:val="a"/>
    <w:next w:val="a"/>
    <w:unhideWhenUsed/>
    <w:rsid w:val="00266FC2"/>
    <w:pPr>
      <w:spacing w:after="0"/>
    </w:pPr>
  </w:style>
  <w:style w:type="paragraph" w:styleId="affff3">
    <w:name w:val="Title"/>
    <w:basedOn w:val="a"/>
    <w:next w:val="a"/>
    <w:link w:val="affff4"/>
    <w:qFormat/>
    <w:rsid w:val="00266FC2"/>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266FC2"/>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266FC2"/>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266F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266FC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rsid w:val="00266FC2"/>
    <w:rPr>
      <w:rFonts w:ascii="Arial" w:hAnsi="Arial"/>
      <w:b/>
      <w:lang w:val="en-GB" w:eastAsia="en-US"/>
    </w:rPr>
  </w:style>
  <w:style w:type="character" w:customStyle="1" w:styleId="B1Char">
    <w:name w:val="B1 Char"/>
    <w:link w:val="B1"/>
    <w:qFormat/>
    <w:locked/>
    <w:rsid w:val="00266FC2"/>
    <w:rPr>
      <w:rFonts w:ascii="Times New Roman" w:hAnsi="Times New Roman"/>
      <w:lang w:val="en-GB" w:eastAsia="en-US"/>
    </w:rPr>
  </w:style>
  <w:style w:type="character" w:customStyle="1" w:styleId="THChar">
    <w:name w:val="TH Char"/>
    <w:link w:val="TH"/>
    <w:qFormat/>
    <w:locked/>
    <w:rsid w:val="00266FC2"/>
    <w:rPr>
      <w:rFonts w:ascii="Arial" w:hAnsi="Arial"/>
      <w:b/>
      <w:lang w:val="en-GB" w:eastAsia="en-US"/>
    </w:rPr>
  </w:style>
  <w:style w:type="paragraph" w:styleId="affff7">
    <w:name w:val="Revision"/>
    <w:hidden/>
    <w:uiPriority w:val="99"/>
    <w:semiHidden/>
    <w:rsid w:val="00266FC2"/>
    <w:rPr>
      <w:rFonts w:ascii="Times New Roman" w:hAnsi="Times New Roman"/>
      <w:lang w:val="en-GB" w:eastAsia="en-US"/>
    </w:rPr>
  </w:style>
  <w:style w:type="character" w:customStyle="1" w:styleId="TALChar">
    <w:name w:val="TAL Char"/>
    <w:link w:val="TAL"/>
    <w:qFormat/>
    <w:locked/>
    <w:rsid w:val="00266FC2"/>
    <w:rPr>
      <w:rFonts w:ascii="Arial" w:hAnsi="Arial"/>
      <w:sz w:val="18"/>
      <w:lang w:val="en-GB" w:eastAsia="en-US"/>
    </w:rPr>
  </w:style>
  <w:style w:type="character" w:customStyle="1" w:styleId="NOChar">
    <w:name w:val="NO Char"/>
    <w:link w:val="NO"/>
    <w:qFormat/>
    <w:locked/>
    <w:rsid w:val="00266FC2"/>
    <w:rPr>
      <w:rFonts w:ascii="Times New Roman" w:hAnsi="Times New Roman"/>
      <w:lang w:val="en-GB" w:eastAsia="en-US"/>
    </w:rPr>
  </w:style>
  <w:style w:type="character" w:customStyle="1" w:styleId="TAHCar">
    <w:name w:val="TAH Car"/>
    <w:link w:val="TAH"/>
    <w:qFormat/>
    <w:locked/>
    <w:rsid w:val="00266FC2"/>
    <w:rPr>
      <w:rFonts w:ascii="Arial" w:hAnsi="Arial"/>
      <w:b/>
      <w:sz w:val="18"/>
      <w:lang w:val="en-GB" w:eastAsia="en-US"/>
    </w:rPr>
  </w:style>
  <w:style w:type="table" w:styleId="affff8">
    <w:name w:val="Table Grid"/>
    <w:basedOn w:val="a1"/>
    <w:rsid w:val="00266F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6FC2"/>
    <w:rPr>
      <w:color w:val="605E5C"/>
      <w:shd w:val="clear" w:color="auto" w:fill="E1DFDD"/>
    </w:rPr>
  </w:style>
  <w:style w:type="character" w:customStyle="1" w:styleId="EditorsNoteChar">
    <w:name w:val="Editor's Note Char"/>
    <w:link w:val="EditorsNote"/>
    <w:locked/>
    <w:rsid w:val="00266FC2"/>
    <w:rPr>
      <w:rFonts w:ascii="Times New Roman" w:hAnsi="Times New Roman"/>
      <w:color w:val="FF0000"/>
      <w:lang w:val="en-GB" w:eastAsia="en-US"/>
    </w:rPr>
  </w:style>
  <w:style w:type="character" w:customStyle="1" w:styleId="PLChar">
    <w:name w:val="PL Char"/>
    <w:link w:val="PL"/>
    <w:qFormat/>
    <w:locked/>
    <w:rsid w:val="00266FC2"/>
    <w:rPr>
      <w:rFonts w:ascii="Courier New" w:hAnsi="Courier New"/>
      <w:noProof/>
      <w:sz w:val="16"/>
      <w:lang w:val="en-GB" w:eastAsia="en-US"/>
    </w:rPr>
  </w:style>
  <w:style w:type="paragraph" w:customStyle="1" w:styleId="B10">
    <w:name w:val="B1+"/>
    <w:basedOn w:val="B1"/>
    <w:link w:val="B1Car"/>
    <w:rsid w:val="00266FC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66FC2"/>
    <w:rPr>
      <w:rFonts w:ascii="Times New Roman" w:eastAsia="Times New Roman" w:hAnsi="Times New Roman"/>
      <w:lang w:val="en-GB" w:eastAsia="en-US"/>
    </w:rPr>
  </w:style>
  <w:style w:type="paragraph" w:customStyle="1" w:styleId="FL">
    <w:name w:val="FL"/>
    <w:basedOn w:val="a"/>
    <w:rsid w:val="00266F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66FC2"/>
  </w:style>
  <w:style w:type="character" w:customStyle="1" w:styleId="TACChar">
    <w:name w:val="TAC Char"/>
    <w:link w:val="TAC"/>
    <w:rsid w:val="00266FC2"/>
    <w:rPr>
      <w:rFonts w:ascii="Arial" w:hAnsi="Arial"/>
      <w:sz w:val="18"/>
      <w:lang w:val="en-GB" w:eastAsia="en-US"/>
    </w:rPr>
  </w:style>
  <w:style w:type="character" w:customStyle="1" w:styleId="TAHChar">
    <w:name w:val="TAH Char"/>
    <w:rsid w:val="00266FC2"/>
    <w:rPr>
      <w:rFonts w:ascii="Arial" w:eastAsia="Times New Roman" w:hAnsi="Arial" w:cs="Times New Roman"/>
      <w:b/>
      <w:kern w:val="0"/>
      <w:sz w:val="18"/>
      <w:szCs w:val="20"/>
      <w:lang w:val="en-GB" w:eastAsia="en-US"/>
    </w:rPr>
  </w:style>
  <w:style w:type="character" w:customStyle="1" w:styleId="EXChar">
    <w:name w:val="EX Char"/>
    <w:link w:val="EX"/>
    <w:rsid w:val="00266FC2"/>
    <w:rPr>
      <w:rFonts w:ascii="Times New Roman" w:hAnsi="Times New Roman"/>
      <w:lang w:val="en-GB" w:eastAsia="en-US"/>
    </w:rPr>
  </w:style>
  <w:style w:type="character" w:customStyle="1" w:styleId="affe">
    <w:name w:val="リスト段落 (文字)"/>
    <w:link w:val="affd"/>
    <w:uiPriority w:val="34"/>
    <w:locked/>
    <w:rsid w:val="00266FC2"/>
    <w:rPr>
      <w:rFonts w:ascii="Times New Roman" w:hAnsi="Times New Roman"/>
      <w:lang w:val="en-GB" w:eastAsia="en-US"/>
    </w:rPr>
  </w:style>
  <w:style w:type="character" w:customStyle="1" w:styleId="Char">
    <w:name w:val="批注主题 Char"/>
    <w:basedOn w:val="af0"/>
    <w:rsid w:val="00266FC2"/>
    <w:rPr>
      <w:rFonts w:ascii="Times New Roman" w:hAnsi="Times New Roman" w:cs="Times New Roman"/>
      <w:b/>
      <w:bCs/>
      <w:kern w:val="0"/>
      <w:sz w:val="20"/>
      <w:szCs w:val="20"/>
      <w:lang w:val="en-GB" w:eastAsia="en-US"/>
    </w:rPr>
  </w:style>
  <w:style w:type="character" w:customStyle="1" w:styleId="msoins0">
    <w:name w:val="msoins"/>
    <w:basedOn w:val="a0"/>
    <w:rsid w:val="00266FC2"/>
  </w:style>
  <w:style w:type="character" w:customStyle="1" w:styleId="fontstyle01">
    <w:name w:val="fontstyle01"/>
    <w:rsid w:val="00266FC2"/>
    <w:rPr>
      <w:rFonts w:ascii="Helvetica-Bold" w:hAnsi="Helvetica-Bold" w:hint="default"/>
      <w:b/>
      <w:bCs/>
      <w:i w:val="0"/>
      <w:iCs w:val="0"/>
      <w:color w:val="000000"/>
      <w:sz w:val="20"/>
      <w:szCs w:val="20"/>
    </w:rPr>
  </w:style>
  <w:style w:type="character" w:customStyle="1" w:styleId="ObjetducommentaireCar">
    <w:name w:val="Objet du commentaire Car"/>
    <w:rsid w:val="00266FC2"/>
    <w:rPr>
      <w:rFonts w:eastAsia="Times New Roman"/>
      <w:b/>
      <w:bCs/>
      <w:lang w:eastAsia="en-US"/>
    </w:rPr>
  </w:style>
  <w:style w:type="character" w:customStyle="1" w:styleId="EXCar">
    <w:name w:val="EX Car"/>
    <w:locked/>
    <w:rsid w:val="00266FC2"/>
    <w:rPr>
      <w:rFonts w:ascii="Times New Roman" w:hAnsi="Times New Roman"/>
      <w:lang w:val="en-GB" w:eastAsia="en-US"/>
    </w:rPr>
  </w:style>
  <w:style w:type="paragraph" w:customStyle="1" w:styleId="code">
    <w:name w:val="code"/>
    <w:basedOn w:val="a"/>
    <w:rsid w:val="00266FC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66FC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66FC2"/>
    <w:rPr>
      <w:rFonts w:ascii="Courier New" w:eastAsia="Times New Roman" w:hAnsi="Courier New"/>
      <w:sz w:val="28"/>
      <w:lang w:val="en-GB" w:eastAsia="en-US"/>
    </w:rPr>
  </w:style>
  <w:style w:type="paragraph" w:customStyle="1" w:styleId="TAJ">
    <w:name w:val="TAJ"/>
    <w:basedOn w:val="TH"/>
    <w:rsid w:val="00266FC2"/>
    <w:rPr>
      <w:rFonts w:eastAsia="SimSun"/>
    </w:rPr>
  </w:style>
  <w:style w:type="paragraph" w:customStyle="1" w:styleId="INDENT1">
    <w:name w:val="INDENT1"/>
    <w:basedOn w:val="a"/>
    <w:rsid w:val="00266FC2"/>
    <w:pPr>
      <w:ind w:left="851"/>
    </w:pPr>
    <w:rPr>
      <w:rFonts w:eastAsia="SimSun"/>
    </w:rPr>
  </w:style>
  <w:style w:type="paragraph" w:customStyle="1" w:styleId="INDENT2">
    <w:name w:val="INDENT2"/>
    <w:basedOn w:val="a"/>
    <w:rsid w:val="00266FC2"/>
    <w:pPr>
      <w:ind w:left="1135" w:hanging="284"/>
    </w:pPr>
    <w:rPr>
      <w:rFonts w:eastAsia="SimSun"/>
    </w:rPr>
  </w:style>
  <w:style w:type="paragraph" w:customStyle="1" w:styleId="INDENT3">
    <w:name w:val="INDENT3"/>
    <w:basedOn w:val="a"/>
    <w:rsid w:val="00266FC2"/>
    <w:pPr>
      <w:ind w:left="1701" w:hanging="567"/>
    </w:pPr>
    <w:rPr>
      <w:rFonts w:eastAsia="SimSun"/>
    </w:rPr>
  </w:style>
  <w:style w:type="paragraph" w:customStyle="1" w:styleId="FigureTitle">
    <w:name w:val="Figure_Title"/>
    <w:basedOn w:val="a"/>
    <w:next w:val="a"/>
    <w:rsid w:val="00266F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266FC2"/>
    <w:pPr>
      <w:keepNext/>
      <w:keepLines/>
    </w:pPr>
    <w:rPr>
      <w:rFonts w:eastAsia="SimSun"/>
      <w:b/>
    </w:rPr>
  </w:style>
  <w:style w:type="paragraph" w:customStyle="1" w:styleId="enumlev2">
    <w:name w:val="enumlev2"/>
    <w:basedOn w:val="a"/>
    <w:rsid w:val="00266FC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266FC2"/>
    <w:pPr>
      <w:keepNext/>
      <w:keepLines/>
      <w:spacing w:before="240"/>
      <w:ind w:left="1418"/>
    </w:pPr>
    <w:rPr>
      <w:rFonts w:ascii="Arial" w:eastAsia="SimSun" w:hAnsi="Arial"/>
      <w:b/>
      <w:sz w:val="36"/>
    </w:rPr>
  </w:style>
  <w:style w:type="paragraph" w:customStyle="1" w:styleId="Guidance">
    <w:name w:val="Guidance"/>
    <w:basedOn w:val="a"/>
    <w:rsid w:val="00266FC2"/>
    <w:rPr>
      <w:rFonts w:eastAsia="SimSun"/>
      <w:i/>
      <w:color w:val="0000FF"/>
    </w:rPr>
  </w:style>
  <w:style w:type="paragraph" w:customStyle="1" w:styleId="tal0">
    <w:name w:val="tal"/>
    <w:basedOn w:val="a"/>
    <w:rsid w:val="00266FC2"/>
    <w:pPr>
      <w:spacing w:before="100" w:beforeAutospacing="1" w:after="100" w:afterAutospacing="1"/>
    </w:pPr>
    <w:rPr>
      <w:rFonts w:eastAsia="SimSun"/>
      <w:sz w:val="24"/>
      <w:szCs w:val="24"/>
      <w:lang w:eastAsia="zh-CN"/>
    </w:rPr>
  </w:style>
  <w:style w:type="paragraph" w:customStyle="1" w:styleId="xmsolistbullet">
    <w:name w:val="x_msolistbullet"/>
    <w:basedOn w:val="a"/>
    <w:rsid w:val="00266FC2"/>
    <w:pPr>
      <w:spacing w:before="100" w:beforeAutospacing="1" w:after="100" w:afterAutospacing="1"/>
    </w:pPr>
    <w:rPr>
      <w:rFonts w:eastAsia="SimSun"/>
      <w:sz w:val="24"/>
      <w:szCs w:val="24"/>
      <w:lang w:eastAsia="de-DE"/>
    </w:rPr>
  </w:style>
  <w:style w:type="character" w:styleId="affff9">
    <w:name w:val="Strong"/>
    <w:qFormat/>
    <w:rsid w:val="00266FC2"/>
    <w:rPr>
      <w:b/>
      <w:bCs/>
    </w:rPr>
  </w:style>
  <w:style w:type="paragraph" w:customStyle="1" w:styleId="Reference">
    <w:name w:val="Reference"/>
    <w:basedOn w:val="a"/>
    <w:rsid w:val="00266FC2"/>
    <w:pPr>
      <w:tabs>
        <w:tab w:val="left" w:pos="851"/>
      </w:tabs>
      <w:ind w:left="851" w:hanging="851"/>
    </w:pPr>
    <w:rPr>
      <w:rFonts w:eastAsia="SimSun"/>
    </w:rPr>
  </w:style>
  <w:style w:type="character" w:customStyle="1" w:styleId="B1Char1">
    <w:name w:val="B1 Char1"/>
    <w:qFormat/>
    <w:rsid w:val="00266FC2"/>
    <w:rPr>
      <w:rFonts w:eastAsia="Times New Roman"/>
      <w:lang w:eastAsia="ja-JP"/>
    </w:rPr>
  </w:style>
  <w:style w:type="character" w:customStyle="1" w:styleId="1Char1">
    <w:name w:val="标题 1 Char1"/>
    <w:aliases w:val="Char1 Char1"/>
    <w:rsid w:val="00266FC2"/>
    <w:rPr>
      <w:rFonts w:eastAsia="Times New Roman"/>
      <w:b/>
      <w:bCs/>
      <w:kern w:val="44"/>
      <w:sz w:val="44"/>
      <w:szCs w:val="44"/>
      <w:lang w:val="en-GB" w:eastAsia="en-US"/>
    </w:rPr>
  </w:style>
  <w:style w:type="paragraph" w:customStyle="1" w:styleId="H7">
    <w:name w:val="H7"/>
    <w:basedOn w:val="H6"/>
    <w:rsid w:val="00266FC2"/>
    <w:pPr>
      <w:overflowPunct w:val="0"/>
      <w:autoSpaceDE w:val="0"/>
      <w:autoSpaceDN w:val="0"/>
      <w:adjustRightInd w:val="0"/>
      <w:textAlignment w:val="baseline"/>
    </w:pPr>
    <w:rPr>
      <w:rFonts w:eastAsia="Times New Roman"/>
    </w:rPr>
  </w:style>
  <w:style w:type="paragraph" w:customStyle="1" w:styleId="H8">
    <w:name w:val="H8"/>
    <w:basedOn w:val="H6"/>
    <w:rsid w:val="00266FC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66FC2"/>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266FC2"/>
  </w:style>
  <w:style w:type="paragraph" w:customStyle="1" w:styleId="Frontcover">
    <w:name w:val="Front_cover"/>
    <w:rsid w:val="00266FC2"/>
    <w:rPr>
      <w:rFonts w:ascii="Arial" w:eastAsia="Times New Roman" w:hAnsi="Arial"/>
      <w:lang w:val="en-GB" w:eastAsia="en-US"/>
    </w:rPr>
  </w:style>
  <w:style w:type="paragraph" w:customStyle="1" w:styleId="Lista2">
    <w:name w:val="Lista 2"/>
    <w:basedOn w:val="a"/>
    <w:rsid w:val="00266FC2"/>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66FC2"/>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66FC2"/>
    <w:pPr>
      <w:numPr>
        <w:numId w:val="8"/>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66FC2"/>
    <w:pPr>
      <w:numPr>
        <w:ilvl w:val="1"/>
      </w:numPr>
      <w:tabs>
        <w:tab w:val="clear" w:pos="1440"/>
        <w:tab w:val="clear" w:pos="2041"/>
        <w:tab w:val="num" w:pos="360"/>
        <w:tab w:val="num" w:pos="2608"/>
      </w:tabs>
      <w:ind w:left="2608" w:hanging="567"/>
    </w:pPr>
  </w:style>
  <w:style w:type="paragraph" w:customStyle="1" w:styleId="List31">
    <w:name w:val="List 3.1"/>
    <w:basedOn w:val="List21"/>
    <w:rsid w:val="00266FC2"/>
    <w:pPr>
      <w:numPr>
        <w:ilvl w:val="2"/>
      </w:numPr>
      <w:tabs>
        <w:tab w:val="clear" w:pos="2160"/>
        <w:tab w:val="num" w:pos="360"/>
        <w:tab w:val="num" w:pos="1440"/>
        <w:tab w:val="left" w:pos="3175"/>
      </w:tabs>
      <w:ind w:left="360" w:hanging="794"/>
    </w:pPr>
  </w:style>
  <w:style w:type="paragraph" w:customStyle="1" w:styleId="List41">
    <w:name w:val="List 4.1"/>
    <w:basedOn w:val="List31"/>
    <w:rsid w:val="00266FC2"/>
    <w:pPr>
      <w:numPr>
        <w:ilvl w:val="3"/>
      </w:numPr>
      <w:tabs>
        <w:tab w:val="clear" w:pos="2880"/>
        <w:tab w:val="num" w:pos="360"/>
        <w:tab w:val="num" w:pos="1440"/>
        <w:tab w:val="left" w:pos="3742"/>
      </w:tabs>
      <w:ind w:left="3743" w:hanging="1021"/>
    </w:pPr>
  </w:style>
  <w:style w:type="paragraph" w:customStyle="1" w:styleId="List51">
    <w:name w:val="List 5.1"/>
    <w:basedOn w:val="List41"/>
    <w:rsid w:val="00266FC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66FC2"/>
    <w:pPr>
      <w:numPr>
        <w:numId w:val="9"/>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66F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66FC2"/>
    <w:pPr>
      <w:tabs>
        <w:tab w:val="clear" w:pos="794"/>
        <w:tab w:val="clear" w:pos="1191"/>
        <w:tab w:val="clear" w:pos="1588"/>
        <w:tab w:val="clear" w:pos="1985"/>
      </w:tabs>
      <w:spacing w:before="0"/>
      <w:jc w:val="left"/>
    </w:pPr>
  </w:style>
  <w:style w:type="paragraph" w:customStyle="1" w:styleId="ASN1">
    <w:name w:val="ASN.1"/>
    <w:basedOn w:val="a"/>
    <w:next w:val="ASN1Cont0"/>
    <w:rsid w:val="00266F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66FC2"/>
    <w:pPr>
      <w:spacing w:before="0"/>
      <w:jc w:val="left"/>
    </w:pPr>
  </w:style>
  <w:style w:type="paragraph" w:customStyle="1" w:styleId="GDMO">
    <w:name w:val="GDMO"/>
    <w:basedOn w:val="ASN1Cont"/>
    <w:rsid w:val="00266FC2"/>
    <w:pPr>
      <w:tabs>
        <w:tab w:val="left" w:pos="1588"/>
        <w:tab w:val="left" w:pos="2268"/>
        <w:tab w:val="left" w:pos="2892"/>
        <w:tab w:val="left" w:pos="3572"/>
      </w:tabs>
    </w:pPr>
    <w:rPr>
      <w:b w:val="0"/>
    </w:rPr>
  </w:style>
  <w:style w:type="paragraph" w:customStyle="1" w:styleId="listbullettight">
    <w:name w:val="list bullet tight"/>
    <w:basedOn w:val="cpde"/>
    <w:rsid w:val="00266FC2"/>
    <w:pPr>
      <w:numPr>
        <w:numId w:val="12"/>
      </w:numPr>
      <w:tabs>
        <w:tab w:val="num" w:pos="360"/>
      </w:tabs>
      <w:overflowPunct/>
      <w:autoSpaceDE/>
      <w:autoSpaceDN/>
      <w:adjustRightInd/>
      <w:ind w:left="620" w:hanging="420"/>
      <w:textAlignment w:val="auto"/>
    </w:pPr>
  </w:style>
  <w:style w:type="paragraph" w:customStyle="1" w:styleId="nornal">
    <w:name w:val="nornal"/>
    <w:basedOn w:val="cpde"/>
    <w:rsid w:val="00266FC2"/>
    <w:pPr>
      <w:numPr>
        <w:numId w:val="13"/>
      </w:numPr>
      <w:tabs>
        <w:tab w:val="num" w:pos="360"/>
      </w:tabs>
      <w:overflowPunct/>
      <w:autoSpaceDE/>
      <w:autoSpaceDN/>
      <w:adjustRightInd/>
      <w:ind w:left="620" w:hanging="420"/>
      <w:textAlignment w:val="auto"/>
    </w:pPr>
  </w:style>
  <w:style w:type="paragraph" w:customStyle="1" w:styleId="enumlev1">
    <w:name w:val="enumlev1"/>
    <w:basedOn w:val="a"/>
    <w:rsid w:val="00266F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66FC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66FC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266FC2"/>
  </w:style>
  <w:style w:type="paragraph" w:customStyle="1" w:styleId="Caption1">
    <w:name w:val="Caption1"/>
    <w:basedOn w:val="a"/>
    <w:next w:val="a"/>
    <w:rsid w:val="00266F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66F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66FC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66FC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66FC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66FC2"/>
    <w:pPr>
      <w:numPr>
        <w:numId w:val="11"/>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266FC2"/>
    <w:rPr>
      <w:i/>
    </w:rPr>
  </w:style>
  <w:style w:type="paragraph" w:customStyle="1" w:styleId="DefinitionTerm">
    <w:name w:val="Definition Term"/>
    <w:basedOn w:val="a"/>
    <w:next w:val="DefinitionList"/>
    <w:rsid w:val="00266FC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66FC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66FC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66FC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66FC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66FC2"/>
    <w:pPr>
      <w:keepLines/>
      <w:numPr>
        <w:numId w:val="10"/>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66F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66FC2"/>
    <w:pPr>
      <w:spacing w:before="0"/>
    </w:pPr>
    <w:rPr>
      <w:b/>
    </w:rPr>
  </w:style>
  <w:style w:type="paragraph" w:customStyle="1" w:styleId="Table">
    <w:name w:val="Table_#"/>
    <w:basedOn w:val="a"/>
    <w:next w:val="TableTitle"/>
    <w:rsid w:val="00266F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66FC2"/>
    <w:pPr>
      <w:spacing w:before="142" w:after="142"/>
    </w:pPr>
  </w:style>
  <w:style w:type="paragraph" w:customStyle="1" w:styleId="TableLegend">
    <w:name w:val="Table_Legend"/>
    <w:basedOn w:val="a"/>
    <w:next w:val="a"/>
    <w:rsid w:val="00266F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66FC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66FC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66FC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66FC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66FC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66F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66FC2"/>
  </w:style>
  <w:style w:type="paragraph" w:customStyle="1" w:styleId="I1">
    <w:name w:val="I1"/>
    <w:basedOn w:val="aa"/>
    <w:rsid w:val="00266FC2"/>
    <w:pPr>
      <w:overflowPunct w:val="0"/>
      <w:autoSpaceDE w:val="0"/>
      <w:autoSpaceDN w:val="0"/>
      <w:adjustRightInd w:val="0"/>
      <w:textAlignment w:val="baseline"/>
    </w:pPr>
    <w:rPr>
      <w:rFonts w:eastAsia="Times New Roman"/>
    </w:rPr>
  </w:style>
  <w:style w:type="paragraph" w:customStyle="1" w:styleId="I2">
    <w:name w:val="I2"/>
    <w:basedOn w:val="25"/>
    <w:rsid w:val="00266FC2"/>
    <w:pPr>
      <w:overflowPunct w:val="0"/>
      <w:autoSpaceDE w:val="0"/>
      <w:autoSpaceDN w:val="0"/>
      <w:adjustRightInd w:val="0"/>
      <w:textAlignment w:val="baseline"/>
    </w:pPr>
    <w:rPr>
      <w:rFonts w:eastAsia="Times New Roman"/>
    </w:rPr>
  </w:style>
  <w:style w:type="paragraph" w:customStyle="1" w:styleId="I3">
    <w:name w:val="I3"/>
    <w:basedOn w:val="34"/>
    <w:rsid w:val="00266FC2"/>
    <w:pPr>
      <w:overflowPunct w:val="0"/>
      <w:autoSpaceDE w:val="0"/>
      <w:autoSpaceDN w:val="0"/>
      <w:adjustRightInd w:val="0"/>
      <w:textAlignment w:val="baseline"/>
    </w:pPr>
    <w:rPr>
      <w:rFonts w:eastAsia="Times New Roman"/>
    </w:rPr>
  </w:style>
  <w:style w:type="paragraph" w:customStyle="1" w:styleId="IB3">
    <w:name w:val="IB3"/>
    <w:basedOn w:val="a"/>
    <w:rsid w:val="00266FC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66FC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66FC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66FC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66FC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66FC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66FC2"/>
    <w:pPr>
      <w:spacing w:before="120" w:after="0"/>
    </w:pPr>
    <w:rPr>
      <w:rFonts w:eastAsia="Times New Roman"/>
      <w:sz w:val="24"/>
    </w:rPr>
  </w:style>
  <w:style w:type="paragraph" w:customStyle="1" w:styleId="msonormal0">
    <w:name w:val="msonormal"/>
    <w:basedOn w:val="a"/>
    <w:rsid w:val="00266FC2"/>
    <w:pPr>
      <w:spacing w:before="100" w:beforeAutospacing="1" w:after="100" w:afterAutospacing="1"/>
    </w:pPr>
    <w:rPr>
      <w:rFonts w:eastAsia="Times New Roman"/>
      <w:sz w:val="24"/>
      <w:szCs w:val="24"/>
      <w:lang w:eastAsia="en-GB"/>
    </w:rPr>
  </w:style>
  <w:style w:type="character" w:customStyle="1" w:styleId="NOZchn">
    <w:name w:val="NO Zchn"/>
    <w:locked/>
    <w:rsid w:val="00266FC2"/>
    <w:rPr>
      <w:lang w:eastAsia="en-US"/>
    </w:rPr>
  </w:style>
  <w:style w:type="paragraph" w:customStyle="1" w:styleId="affffc">
    <w:name w:val="表格文本"/>
    <w:basedOn w:val="a"/>
    <w:rsid w:val="00266F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266FC2"/>
    <w:pPr>
      <w:overflowPunct w:val="0"/>
      <w:autoSpaceDE w:val="0"/>
      <w:autoSpaceDN w:val="0"/>
      <w:adjustRightInd w:val="0"/>
      <w:spacing w:after="0"/>
    </w:pPr>
    <w:rPr>
      <w:rFonts w:eastAsia="Times New Roman"/>
      <w:sz w:val="24"/>
      <w:szCs w:val="24"/>
    </w:rPr>
  </w:style>
  <w:style w:type="character" w:customStyle="1" w:styleId="eop">
    <w:name w:val="eop"/>
    <w:rsid w:val="00266FC2"/>
  </w:style>
  <w:style w:type="character" w:customStyle="1" w:styleId="desc">
    <w:name w:val="desc"/>
    <w:rsid w:val="00266FC2"/>
  </w:style>
  <w:style w:type="character" w:customStyle="1" w:styleId="hljs-tag">
    <w:name w:val="hljs-tag"/>
    <w:rsid w:val="00266FC2"/>
  </w:style>
  <w:style w:type="character" w:customStyle="1" w:styleId="hljs-name">
    <w:name w:val="hljs-name"/>
    <w:rsid w:val="00266FC2"/>
  </w:style>
  <w:style w:type="character" w:customStyle="1" w:styleId="hljs-attr">
    <w:name w:val="hljs-attr"/>
    <w:rsid w:val="00266FC2"/>
  </w:style>
  <w:style w:type="character" w:customStyle="1" w:styleId="hljs-string">
    <w:name w:val="hljs-string"/>
    <w:rsid w:val="00266FC2"/>
  </w:style>
  <w:style w:type="character" w:customStyle="1" w:styleId="TALChar1">
    <w:name w:val="TAL Char1"/>
    <w:rsid w:val="00266FC2"/>
    <w:rPr>
      <w:rFonts w:ascii="Arial" w:hAnsi="Arial"/>
      <w:sz w:val="18"/>
      <w:lang w:val="en-GB" w:eastAsia="en-US" w:bidi="ar-SA"/>
    </w:rPr>
  </w:style>
  <w:style w:type="character" w:styleId="affffd">
    <w:name w:val="Subtle Emphasis"/>
    <w:basedOn w:val="a0"/>
    <w:uiPriority w:val="19"/>
    <w:qFormat/>
    <w:rsid w:val="00266FC2"/>
    <w:rPr>
      <w:i/>
      <w:iCs/>
      <w:color w:val="808080" w:themeColor="text1" w:themeTint="7F"/>
    </w:rPr>
  </w:style>
  <w:style w:type="character" w:styleId="2f">
    <w:name w:val="Intense Emphasis"/>
    <w:basedOn w:val="a0"/>
    <w:uiPriority w:val="21"/>
    <w:qFormat/>
    <w:rsid w:val="00266FC2"/>
    <w:rPr>
      <w:b/>
      <w:bCs/>
      <w:i/>
      <w:iCs/>
      <w:color w:val="4F81BD" w:themeColor="accent1"/>
    </w:rPr>
  </w:style>
  <w:style w:type="character" w:styleId="affffe">
    <w:name w:val="Subtle Reference"/>
    <w:basedOn w:val="a0"/>
    <w:uiPriority w:val="31"/>
    <w:qFormat/>
    <w:rsid w:val="00266FC2"/>
    <w:rPr>
      <w:smallCaps/>
      <w:color w:val="C0504D" w:themeColor="accent2"/>
      <w:u w:val="single"/>
    </w:rPr>
  </w:style>
  <w:style w:type="character" w:styleId="2f0">
    <w:name w:val="Intense Reference"/>
    <w:basedOn w:val="a0"/>
    <w:uiPriority w:val="32"/>
    <w:qFormat/>
    <w:rsid w:val="00266FC2"/>
    <w:rPr>
      <w:b/>
      <w:bCs/>
      <w:smallCaps/>
      <w:color w:val="C0504D" w:themeColor="accent2"/>
      <w:spacing w:val="5"/>
      <w:u w:val="single"/>
    </w:rPr>
  </w:style>
  <w:style w:type="character" w:styleId="afffff">
    <w:name w:val="Book Title"/>
    <w:basedOn w:val="a0"/>
    <w:uiPriority w:val="33"/>
    <w:qFormat/>
    <w:rsid w:val="00266FC2"/>
    <w:rPr>
      <w:b/>
      <w:bCs/>
      <w:smallCaps/>
      <w:spacing w:val="5"/>
    </w:rPr>
  </w:style>
  <w:style w:type="table" w:styleId="13">
    <w:name w:val="Light Shading"/>
    <w:basedOn w:val="a1"/>
    <w:uiPriority w:val="60"/>
    <w:rsid w:val="00266FC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266FC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266FC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266FC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266FC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266FC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266FC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266FC2"/>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2430</Words>
  <Characters>17789</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docomo00</cp:lastModifiedBy>
  <cp:revision>13</cp:revision>
  <cp:lastPrinted>1899-12-31T23:00:00Z</cp:lastPrinted>
  <dcterms:created xsi:type="dcterms:W3CDTF">2020-02-03T08:32:00Z</dcterms:created>
  <dcterms:modified xsi:type="dcterms:W3CDTF">2023-11-02T06:33:00Z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S5-237437</vt:lpwstr>
  </property>
  <property fmtid="{D5CDD505-2E9C-101B-9397-08002B2CF9AE}" pid="10" name="Spec#">
    <vt:lpwstr>28.312</vt:lpwstr>
  </property>
  <property fmtid="{D5CDD505-2E9C-101B-9397-08002B2CF9AE}" pid="11" name="Cr#">
    <vt:lpwstr>0176</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add recommendedSolutions value in IntentReport </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IDMS_MN_ph2</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ies>
</file>